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A4AB1E" w14:textId="77777777" w:rsidR="00DA7E69" w:rsidRDefault="00DA7E69" w:rsidP="00DA7E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S5-201261</w:t>
      </w:r>
      <w:r>
        <w:rPr>
          <w:b/>
          <w:i/>
          <w:noProof/>
          <w:sz w:val="28"/>
        </w:rPr>
        <w:fldChar w:fldCharType="end"/>
      </w:r>
    </w:p>
    <w:p w14:paraId="74454DC6" w14:textId="77777777" w:rsidR="00DA7E69" w:rsidRDefault="00DA7E69" w:rsidP="00DA7E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7E69" w14:paraId="36C176A6" w14:textId="77777777" w:rsidTr="00C644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5A7C2" w14:textId="77777777" w:rsidR="00DA7E69" w:rsidRDefault="00DA7E69" w:rsidP="00C644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A7E69" w14:paraId="6B0DD024" w14:textId="77777777" w:rsidTr="00C644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1887C" w14:textId="77777777" w:rsidR="00DA7E69" w:rsidRDefault="00DA7E69" w:rsidP="00C644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7E69" w14:paraId="18F3A1F3" w14:textId="77777777" w:rsidTr="00C644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F6DFC8" w14:textId="77777777" w:rsidR="00DA7E69" w:rsidRDefault="00DA7E69" w:rsidP="00C64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E69" w14:paraId="3EB6403E" w14:textId="77777777" w:rsidTr="00C6449A">
        <w:tc>
          <w:tcPr>
            <w:tcW w:w="142" w:type="dxa"/>
            <w:tcBorders>
              <w:left w:val="single" w:sz="4" w:space="0" w:color="auto"/>
            </w:tcBorders>
          </w:tcPr>
          <w:p w14:paraId="559893C9" w14:textId="77777777" w:rsidR="00DA7E69" w:rsidRDefault="00DA7E69" w:rsidP="00C644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6A5BD0" w14:textId="77777777" w:rsidR="00DA7E69" w:rsidRPr="00410371" w:rsidRDefault="00DA7E69" w:rsidP="00C644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511393" w14:textId="77777777" w:rsidR="00DA7E69" w:rsidRDefault="00DA7E69" w:rsidP="00C644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68E684" w14:textId="77777777" w:rsidR="00DA7E69" w:rsidRPr="00410371" w:rsidRDefault="00DA7E69" w:rsidP="00C644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600FF2" w14:textId="77777777" w:rsidR="00DA7E69" w:rsidRDefault="00DA7E69" w:rsidP="00C644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50A762" w14:textId="77777777" w:rsidR="00DA7E69" w:rsidRPr="00410371" w:rsidRDefault="00DA7E69" w:rsidP="00C644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3226BC" w14:textId="77777777" w:rsidR="00DA7E69" w:rsidRDefault="00DA7E69" w:rsidP="00C644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049C63" w14:textId="77777777" w:rsidR="00DA7E69" w:rsidRPr="00410371" w:rsidRDefault="00DA7E69" w:rsidP="00C644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0749B" w14:textId="77777777" w:rsidR="00DA7E69" w:rsidRDefault="00DA7E69" w:rsidP="00C6449A">
            <w:pPr>
              <w:pStyle w:val="CRCoverPage"/>
              <w:spacing w:after="0"/>
              <w:rPr>
                <w:noProof/>
              </w:rPr>
            </w:pPr>
          </w:p>
        </w:tc>
      </w:tr>
      <w:tr w:rsidR="00DA7E69" w14:paraId="42695CE7" w14:textId="77777777" w:rsidTr="00C644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B4D82" w14:textId="77777777" w:rsidR="00DA7E69" w:rsidRDefault="00DA7E69" w:rsidP="00C6449A">
            <w:pPr>
              <w:pStyle w:val="CRCoverPage"/>
              <w:spacing w:after="0"/>
              <w:rPr>
                <w:noProof/>
              </w:rPr>
            </w:pPr>
          </w:p>
        </w:tc>
      </w:tr>
      <w:tr w:rsidR="00DA7E69" w14:paraId="174D2B72" w14:textId="77777777" w:rsidTr="00C644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DDA51" w14:textId="77777777" w:rsidR="00DA7E69" w:rsidRPr="00F25D98" w:rsidRDefault="00DA7E69" w:rsidP="00C644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7E69" w14:paraId="3D08C4D7" w14:textId="77777777" w:rsidTr="00C6449A">
        <w:tc>
          <w:tcPr>
            <w:tcW w:w="9641" w:type="dxa"/>
            <w:gridSpan w:val="9"/>
          </w:tcPr>
          <w:p w14:paraId="06887BF9" w14:textId="77777777" w:rsidR="00DA7E69" w:rsidRDefault="00DA7E69" w:rsidP="00C64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44D97" w14:textId="77777777" w:rsidR="00DA7E69" w:rsidRDefault="00DA7E69" w:rsidP="00DA7E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7E69" w14:paraId="42DE27B9" w14:textId="77777777" w:rsidTr="00C6449A">
        <w:tc>
          <w:tcPr>
            <w:tcW w:w="2835" w:type="dxa"/>
          </w:tcPr>
          <w:p w14:paraId="4CD15965" w14:textId="77777777" w:rsidR="00DA7E69" w:rsidRDefault="00DA7E69" w:rsidP="00C644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5F52BB" w14:textId="77777777" w:rsidR="00DA7E69" w:rsidRDefault="00DA7E69" w:rsidP="00C644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F59E02" w14:textId="77777777" w:rsidR="00DA7E69" w:rsidRDefault="00DA7E69" w:rsidP="00C64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B96E8" w14:textId="77777777" w:rsidR="00DA7E69" w:rsidRDefault="00DA7E69" w:rsidP="00C644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91681" w14:textId="77777777" w:rsidR="00DA7E69" w:rsidRDefault="00DA7E69" w:rsidP="00C64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010CA2" w14:textId="77777777" w:rsidR="00DA7E69" w:rsidRDefault="00DA7E69" w:rsidP="00C644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4E7E6B" w14:textId="77777777" w:rsidR="00DA7E69" w:rsidRDefault="00DA7E69" w:rsidP="00C64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548100" w14:textId="77777777" w:rsidR="00DA7E69" w:rsidRDefault="00DA7E69" w:rsidP="00C644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5A455" w14:textId="77777777" w:rsidR="00DA7E69" w:rsidRDefault="00DA7E69" w:rsidP="00C644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A6ABB0" w14:textId="77777777" w:rsidR="00DA7E69" w:rsidRDefault="00DA7E69" w:rsidP="00DA7E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7E69" w14:paraId="079F4916" w14:textId="77777777" w:rsidTr="00C6449A">
        <w:tc>
          <w:tcPr>
            <w:tcW w:w="9640" w:type="dxa"/>
            <w:gridSpan w:val="11"/>
          </w:tcPr>
          <w:p w14:paraId="181563B8" w14:textId="77777777" w:rsidR="00DA7E69" w:rsidRDefault="00DA7E69" w:rsidP="00C64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E69" w14:paraId="4C94AE09" w14:textId="77777777" w:rsidTr="00C644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39029" w14:textId="77777777" w:rsidR="00DA7E69" w:rsidRDefault="00DA7E69" w:rsidP="00C644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2D17" w14:textId="77777777" w:rsidR="00DA7E69" w:rsidRDefault="009D7A76" w:rsidP="00C644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7E69">
              <w:t>Rel-16 CR TS 28.541 Add the NRM fragement for PCI configuration</w:t>
            </w:r>
            <w:r>
              <w:fldChar w:fldCharType="end"/>
            </w:r>
            <w:bookmarkEnd w:id="0"/>
          </w:p>
        </w:tc>
      </w:tr>
      <w:tr w:rsidR="00DA7E69" w14:paraId="7B867D93" w14:textId="77777777" w:rsidTr="00C6449A">
        <w:tc>
          <w:tcPr>
            <w:tcW w:w="1843" w:type="dxa"/>
            <w:tcBorders>
              <w:left w:val="single" w:sz="4" w:space="0" w:color="auto"/>
            </w:tcBorders>
          </w:tcPr>
          <w:p w14:paraId="7EE57192" w14:textId="77777777" w:rsidR="00DA7E69" w:rsidRDefault="00DA7E69" w:rsidP="00C64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42FA3B" w14:textId="77777777" w:rsidR="00DA7E69" w:rsidRDefault="00DA7E69" w:rsidP="00C64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E69" w14:paraId="566C6C5F" w14:textId="77777777" w:rsidTr="00C6449A">
        <w:tc>
          <w:tcPr>
            <w:tcW w:w="1843" w:type="dxa"/>
            <w:tcBorders>
              <w:left w:val="single" w:sz="4" w:space="0" w:color="auto"/>
            </w:tcBorders>
          </w:tcPr>
          <w:p w14:paraId="718C6FED" w14:textId="77777777" w:rsidR="00DA7E69" w:rsidRDefault="00DA7E69" w:rsidP="00C644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AEDD4C" w14:textId="77777777" w:rsidR="00DA7E69" w:rsidRDefault="00DA7E69" w:rsidP="00C64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DA7E69" w14:paraId="0861AD4A" w14:textId="77777777" w:rsidTr="00C6449A">
        <w:tc>
          <w:tcPr>
            <w:tcW w:w="1843" w:type="dxa"/>
            <w:tcBorders>
              <w:left w:val="single" w:sz="4" w:space="0" w:color="auto"/>
            </w:tcBorders>
          </w:tcPr>
          <w:p w14:paraId="18866875" w14:textId="77777777" w:rsidR="00DA7E69" w:rsidRDefault="00DA7E69" w:rsidP="00C644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621237" w14:textId="77777777" w:rsidR="00DA7E69" w:rsidRDefault="00DA7E69" w:rsidP="00C644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A7E69" w14:paraId="773363B9" w14:textId="77777777" w:rsidTr="00C6449A">
        <w:tc>
          <w:tcPr>
            <w:tcW w:w="1843" w:type="dxa"/>
            <w:tcBorders>
              <w:left w:val="single" w:sz="4" w:space="0" w:color="auto"/>
            </w:tcBorders>
          </w:tcPr>
          <w:p w14:paraId="2641932D" w14:textId="77777777" w:rsidR="00DA7E69" w:rsidRDefault="00DA7E69" w:rsidP="00C64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B7EE07" w14:textId="77777777" w:rsidR="00DA7E69" w:rsidRDefault="00DA7E69" w:rsidP="00C64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E69" w14:paraId="3FC23CF4" w14:textId="77777777" w:rsidTr="00C6449A">
        <w:tc>
          <w:tcPr>
            <w:tcW w:w="1843" w:type="dxa"/>
            <w:tcBorders>
              <w:left w:val="single" w:sz="4" w:space="0" w:color="auto"/>
            </w:tcBorders>
          </w:tcPr>
          <w:p w14:paraId="0985A09A" w14:textId="77777777" w:rsidR="00DA7E69" w:rsidRDefault="00DA7E69" w:rsidP="00C644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6EF91A" w14:textId="77777777" w:rsidR="00DA7E69" w:rsidRDefault="00DA7E69" w:rsidP="00C64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SON_5G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574D63" w14:textId="77777777" w:rsidR="00DA7E69" w:rsidRDefault="00DA7E69" w:rsidP="00C644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09ADF" w14:textId="77777777" w:rsidR="00DA7E69" w:rsidRDefault="00DA7E69" w:rsidP="00C644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821090" w14:textId="77777777" w:rsidR="00DA7E69" w:rsidRDefault="00DA7E69" w:rsidP="00C64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DA7E69" w14:paraId="6541C7BB" w14:textId="77777777" w:rsidTr="00C6449A">
        <w:tc>
          <w:tcPr>
            <w:tcW w:w="1843" w:type="dxa"/>
            <w:tcBorders>
              <w:left w:val="single" w:sz="4" w:space="0" w:color="auto"/>
            </w:tcBorders>
          </w:tcPr>
          <w:p w14:paraId="19A931E9" w14:textId="77777777" w:rsidR="00DA7E69" w:rsidRDefault="00DA7E69" w:rsidP="00C64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EC863F" w14:textId="77777777" w:rsidR="00DA7E69" w:rsidRDefault="00DA7E69" w:rsidP="00C64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E6E71E" w14:textId="77777777" w:rsidR="00DA7E69" w:rsidRDefault="00DA7E69" w:rsidP="00C64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3D47A2" w14:textId="77777777" w:rsidR="00DA7E69" w:rsidRDefault="00DA7E69" w:rsidP="00C64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F1F49C" w14:textId="77777777" w:rsidR="00DA7E69" w:rsidRDefault="00DA7E69" w:rsidP="00C64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E69" w14:paraId="69770415" w14:textId="77777777" w:rsidTr="00C644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984094" w14:textId="77777777" w:rsidR="00DA7E69" w:rsidRDefault="00DA7E69" w:rsidP="00C644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F239F8" w14:textId="77777777" w:rsidR="00DA7E69" w:rsidRDefault="00DA7E69" w:rsidP="00C644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6AE84" w14:textId="77777777" w:rsidR="00DA7E69" w:rsidRDefault="00DA7E69" w:rsidP="00C644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81EC79" w14:textId="77777777" w:rsidR="00DA7E69" w:rsidRDefault="00DA7E69" w:rsidP="00C644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59B4BA" w14:textId="77777777" w:rsidR="00DA7E69" w:rsidRDefault="00DA7E69" w:rsidP="00C64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A7E69" w14:paraId="0233C3BC" w14:textId="77777777" w:rsidTr="00C644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48288" w14:textId="77777777" w:rsidR="00DA7E69" w:rsidRDefault="00DA7E69" w:rsidP="00C644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7065BB" w14:textId="77777777" w:rsidR="00DA7E69" w:rsidRDefault="00DA7E69" w:rsidP="00C644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BBE54" w14:textId="77777777" w:rsidR="00DA7E69" w:rsidRDefault="00DA7E69" w:rsidP="00C644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C17F0D" w14:textId="77777777" w:rsidR="00DA7E69" w:rsidRPr="007C2097" w:rsidRDefault="00DA7E69" w:rsidP="00C644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7E69" w14:paraId="1EA639CD" w14:textId="77777777" w:rsidTr="00C6449A">
        <w:tc>
          <w:tcPr>
            <w:tcW w:w="1843" w:type="dxa"/>
          </w:tcPr>
          <w:p w14:paraId="16E8A4A5" w14:textId="77777777" w:rsidR="00DA7E69" w:rsidRDefault="00DA7E69" w:rsidP="00C64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00FAE6" w14:textId="77777777" w:rsidR="00DA7E69" w:rsidRDefault="00DA7E69" w:rsidP="00C64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E69" w14:paraId="5A0054FB" w14:textId="77777777" w:rsidTr="00C644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0424D8" w14:textId="77777777" w:rsidR="00DA7E69" w:rsidRDefault="00DA7E69" w:rsidP="00C64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6553A" w14:textId="6C359AF9" w:rsidR="00DA7E69" w:rsidRDefault="00DA7E69" w:rsidP="000525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order to make the SON function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more clear, PCI configuration</w:t>
            </w:r>
            <w:r w:rsidR="00052569">
              <w:rPr>
                <w:noProof/>
                <w:lang w:eastAsia="zh-CN"/>
              </w:rPr>
              <w:t xml:space="preserve"> policy</w:t>
            </w:r>
            <w:r>
              <w:rPr>
                <w:noProof/>
                <w:lang w:eastAsia="zh-CN"/>
              </w:rPr>
              <w:t xml:space="preserve"> IOC structure</w:t>
            </w:r>
            <w:r w:rsidR="00052569">
              <w:rPr>
                <w:noProof/>
                <w:lang w:eastAsia="zh-CN"/>
              </w:rPr>
              <w:t xml:space="preserve"> and PCI configuration</w:t>
            </w:r>
            <w:r>
              <w:rPr>
                <w:noProof/>
                <w:lang w:eastAsia="zh-CN"/>
              </w:rPr>
              <w:t xml:space="preserve"> </w:t>
            </w:r>
            <w:r w:rsidR="00052569">
              <w:rPr>
                <w:noProof/>
                <w:lang w:eastAsia="zh-CN"/>
              </w:rPr>
              <w:t>control IOC structure are</w:t>
            </w:r>
            <w:r>
              <w:rPr>
                <w:noProof/>
                <w:lang w:eastAsia="zh-CN"/>
              </w:rPr>
              <w:t xml:space="preserve"> added</w:t>
            </w:r>
            <w:r w:rsidR="00052569">
              <w:rPr>
                <w:noProof/>
                <w:lang w:eastAsia="zh-CN"/>
              </w:rPr>
              <w:t>.</w:t>
            </w:r>
          </w:p>
        </w:tc>
      </w:tr>
      <w:tr w:rsidR="00DA7E69" w14:paraId="5850811A" w14:textId="77777777" w:rsidTr="00C6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902E4" w14:textId="77777777" w:rsidR="00DA7E69" w:rsidRDefault="00DA7E69" w:rsidP="00C64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0B947" w14:textId="77777777" w:rsidR="00DA7E69" w:rsidRDefault="00DA7E69" w:rsidP="00C64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E69" w14:paraId="6ACA32BC" w14:textId="77777777" w:rsidTr="00C6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5B803" w14:textId="77777777" w:rsidR="00DA7E69" w:rsidRDefault="00DA7E69" w:rsidP="00C64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0FE56" w14:textId="370BBCED" w:rsidR="00DA7E69" w:rsidRDefault="00DA7E69" w:rsidP="00C6449A">
            <w:pPr>
              <w:pStyle w:val="CRCoverPage"/>
              <w:keepNext/>
              <w:keepLines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PCI configuration</w:t>
            </w:r>
            <w:r w:rsidR="00052569">
              <w:rPr>
                <w:noProof/>
                <w:lang w:eastAsia="zh-CN"/>
              </w:rPr>
              <w:t xml:space="preserve"> policy and PCI configuration control</w:t>
            </w:r>
            <w:r>
              <w:rPr>
                <w:noProof/>
                <w:lang w:eastAsia="zh-CN"/>
              </w:rPr>
              <w:t xml:space="preserve"> IOC structure.</w:t>
            </w:r>
          </w:p>
        </w:tc>
      </w:tr>
      <w:tr w:rsidR="00DA7E69" w14:paraId="64B73DBB" w14:textId="77777777" w:rsidTr="00C6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93C1F" w14:textId="77777777" w:rsidR="00DA7E69" w:rsidRDefault="00DA7E69" w:rsidP="00C64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46BC4" w14:textId="77777777" w:rsidR="00DA7E69" w:rsidRDefault="00DA7E69" w:rsidP="00C64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E69" w14:paraId="0518B597" w14:textId="77777777" w:rsidTr="00C644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80EC4" w14:textId="77777777" w:rsidR="00DA7E69" w:rsidRDefault="00DA7E69" w:rsidP="00C64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B5B41" w14:textId="77777777" w:rsidR="00DA7E69" w:rsidRDefault="00DA7E69" w:rsidP="00C644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function</w:t>
            </w:r>
            <w:r w:rsidRPr="00305BB9">
              <w:rPr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PCI configuration will not be clear.</w:t>
            </w:r>
          </w:p>
        </w:tc>
      </w:tr>
      <w:tr w:rsidR="00DA7E69" w14:paraId="6D8664D2" w14:textId="77777777" w:rsidTr="00C6449A">
        <w:tc>
          <w:tcPr>
            <w:tcW w:w="2694" w:type="dxa"/>
            <w:gridSpan w:val="2"/>
          </w:tcPr>
          <w:p w14:paraId="1FFB27B1" w14:textId="77777777" w:rsidR="00DA7E69" w:rsidRDefault="00DA7E69" w:rsidP="00C64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2E6FDF" w14:textId="77777777" w:rsidR="00DA7E69" w:rsidRDefault="00DA7E69" w:rsidP="00C64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E69" w14:paraId="3CDAB4BB" w14:textId="77777777" w:rsidTr="00C644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6CFF0" w14:textId="77777777" w:rsidR="00DA7E69" w:rsidRDefault="00DA7E69" w:rsidP="00C64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4151C" w14:textId="77777777" w:rsidR="00DA7E69" w:rsidRDefault="00DA7E69" w:rsidP="00C64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2, X.1, C.4.3</w:t>
            </w:r>
          </w:p>
        </w:tc>
      </w:tr>
      <w:tr w:rsidR="00DA7E69" w14:paraId="6ECA398B" w14:textId="77777777" w:rsidTr="00C6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43071" w14:textId="77777777" w:rsidR="00DA7E69" w:rsidRDefault="00DA7E69" w:rsidP="00C64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D335F9" w14:textId="77777777" w:rsidR="00DA7E69" w:rsidRDefault="00DA7E69" w:rsidP="00C64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7E69" w14:paraId="12B08AD9" w14:textId="77777777" w:rsidTr="00C6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E6A27" w14:textId="77777777" w:rsidR="00DA7E69" w:rsidRDefault="00DA7E69" w:rsidP="00C64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B404C" w14:textId="77777777" w:rsidR="00DA7E69" w:rsidRDefault="00DA7E69" w:rsidP="00C64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AE6D31" w14:textId="77777777" w:rsidR="00DA7E69" w:rsidRDefault="00DA7E69" w:rsidP="00C64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9FB283" w14:textId="77777777" w:rsidR="00DA7E69" w:rsidRDefault="00DA7E69" w:rsidP="00C644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9030E5" w14:textId="77777777" w:rsidR="00DA7E69" w:rsidRDefault="00DA7E69" w:rsidP="00C644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7E69" w14:paraId="0EAE8AD1" w14:textId="77777777" w:rsidTr="00C6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B6F84" w14:textId="77777777" w:rsidR="00DA7E69" w:rsidRDefault="00DA7E69" w:rsidP="00C64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1D5C6" w14:textId="77777777" w:rsidR="00DA7E69" w:rsidRDefault="00DA7E69" w:rsidP="00C64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2D6F6" w14:textId="77777777" w:rsidR="00DA7E69" w:rsidRDefault="00DA7E69" w:rsidP="00C64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2D6086" w14:textId="77777777" w:rsidR="00DA7E69" w:rsidRDefault="00DA7E69" w:rsidP="00C644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CE79F" w14:textId="77777777" w:rsidR="00DA7E69" w:rsidRDefault="00DA7E69" w:rsidP="00C644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7E69" w14:paraId="7FF4F2DC" w14:textId="77777777" w:rsidTr="00C6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03569" w14:textId="77777777" w:rsidR="00DA7E69" w:rsidRDefault="00DA7E69" w:rsidP="00C644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DF3E8" w14:textId="77777777" w:rsidR="00DA7E69" w:rsidRDefault="00DA7E69" w:rsidP="00C64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2E14D" w14:textId="77777777" w:rsidR="00DA7E69" w:rsidRDefault="00DA7E69" w:rsidP="00C64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EA0E87" w14:textId="77777777" w:rsidR="00DA7E69" w:rsidRDefault="00DA7E69" w:rsidP="00C644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C3CC9" w14:textId="77777777" w:rsidR="00DA7E69" w:rsidRDefault="00DA7E69" w:rsidP="00C644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7E69" w14:paraId="27114B0C" w14:textId="77777777" w:rsidTr="00C6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5EE43" w14:textId="77777777" w:rsidR="00DA7E69" w:rsidRDefault="00DA7E69" w:rsidP="00C644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2626C" w14:textId="77777777" w:rsidR="00DA7E69" w:rsidRDefault="00DA7E69" w:rsidP="00C64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69A3B" w14:textId="77777777" w:rsidR="00DA7E69" w:rsidRDefault="00DA7E69" w:rsidP="00C64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37B0D6" w14:textId="77777777" w:rsidR="00DA7E69" w:rsidRDefault="00DA7E69" w:rsidP="00C644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7CEB1" w14:textId="77777777" w:rsidR="00DA7E69" w:rsidRDefault="00DA7E69" w:rsidP="00C644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7E69" w14:paraId="73A6D2DF" w14:textId="77777777" w:rsidTr="00C6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8D0AB" w14:textId="77777777" w:rsidR="00DA7E69" w:rsidRDefault="00DA7E69" w:rsidP="00C644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EA0AA2" w14:textId="77777777" w:rsidR="00DA7E69" w:rsidRDefault="00DA7E69" w:rsidP="00C6449A">
            <w:pPr>
              <w:pStyle w:val="CRCoverPage"/>
              <w:spacing w:after="0"/>
              <w:rPr>
                <w:noProof/>
              </w:rPr>
            </w:pPr>
          </w:p>
        </w:tc>
      </w:tr>
      <w:tr w:rsidR="00DA7E69" w14:paraId="5B19469D" w14:textId="77777777" w:rsidTr="00C644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F4B61D" w14:textId="77777777" w:rsidR="00DA7E69" w:rsidRDefault="00DA7E69" w:rsidP="00C64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B4F2E" w14:textId="77777777" w:rsidR="00DA7E69" w:rsidRDefault="00DA7E69" w:rsidP="00C644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7E69" w:rsidRPr="008863B9" w14:paraId="4FCA172B" w14:textId="77777777" w:rsidTr="00C644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B6E9FF" w14:textId="77777777" w:rsidR="00DA7E69" w:rsidRPr="008863B9" w:rsidRDefault="00DA7E69" w:rsidP="00C64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3BCA3B" w14:textId="77777777" w:rsidR="00DA7E69" w:rsidRPr="008863B9" w:rsidRDefault="00DA7E69" w:rsidP="00C644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7E69" w14:paraId="1A609684" w14:textId="77777777" w:rsidTr="00C644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7AF61" w14:textId="77777777" w:rsidR="00DA7E69" w:rsidRDefault="00DA7E69" w:rsidP="00C64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FDF26" w14:textId="77777777" w:rsidR="00DA7E69" w:rsidRDefault="00DA7E69" w:rsidP="00C644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49CB6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2774" w:rsidRPr="007D21AA" w14:paraId="24331CD5" w14:textId="77777777" w:rsidTr="002545EC">
        <w:tc>
          <w:tcPr>
            <w:tcW w:w="9521" w:type="dxa"/>
            <w:shd w:val="clear" w:color="auto" w:fill="FFFFCC"/>
            <w:vAlign w:val="center"/>
          </w:tcPr>
          <w:p w14:paraId="250DF9C1" w14:textId="77777777" w:rsidR="00202774" w:rsidRPr="007D21AA" w:rsidRDefault="00202774" w:rsidP="002545E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2A0DB268" w14:textId="77777777" w:rsidR="00250A7B" w:rsidRPr="002B15AA" w:rsidRDefault="00250A7B" w:rsidP="00250A7B">
      <w:pPr>
        <w:pStyle w:val="1"/>
      </w:pPr>
      <w:bookmarkStart w:id="1" w:name="_Toc19888033"/>
      <w:bookmarkStart w:id="2" w:name="_Toc27404914"/>
      <w:r w:rsidRPr="002B15AA">
        <w:t>2</w:t>
      </w:r>
      <w:r w:rsidRPr="002B15AA">
        <w:tab/>
        <w:t>References</w:t>
      </w:r>
      <w:bookmarkEnd w:id="1"/>
      <w:bookmarkEnd w:id="2"/>
    </w:p>
    <w:p w14:paraId="6A8210DA" w14:textId="77777777" w:rsidR="00250A7B" w:rsidRPr="002B15AA" w:rsidRDefault="00250A7B" w:rsidP="00250A7B">
      <w:r w:rsidRPr="002B15AA">
        <w:t>The following documents contain provisions which, through reference in this text, constitute provisions of the present document.</w:t>
      </w:r>
    </w:p>
    <w:p w14:paraId="1ACD6991" w14:textId="77777777" w:rsidR="00250A7B" w:rsidRPr="002B15AA" w:rsidRDefault="00250A7B" w:rsidP="00250A7B">
      <w:pPr>
        <w:pStyle w:val="B10"/>
      </w:pPr>
      <w:bookmarkStart w:id="3" w:name="OLE_LINK2"/>
      <w:bookmarkStart w:id="4" w:name="OLE_LINK3"/>
      <w:bookmarkStart w:id="5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5557A881" w14:textId="77777777" w:rsidR="00250A7B" w:rsidRPr="002B15AA" w:rsidRDefault="00250A7B" w:rsidP="00250A7B">
      <w:pPr>
        <w:pStyle w:val="B10"/>
      </w:pPr>
      <w:r w:rsidRPr="002B15AA">
        <w:t>-</w:t>
      </w:r>
      <w:r w:rsidRPr="002B15AA">
        <w:tab/>
        <w:t>For a specific reference, subsequent revisions do not apply.</w:t>
      </w:r>
    </w:p>
    <w:p w14:paraId="1EE84BFC" w14:textId="77777777" w:rsidR="00250A7B" w:rsidRPr="002B15AA" w:rsidRDefault="00250A7B" w:rsidP="00250A7B">
      <w:pPr>
        <w:pStyle w:val="B10"/>
      </w:pPr>
      <w:r w:rsidRPr="002B15AA">
        <w:lastRenderedPageBreak/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3"/>
    <w:bookmarkEnd w:id="4"/>
    <w:bookmarkEnd w:id="5"/>
    <w:p w14:paraId="50B7C455" w14:textId="77777777" w:rsidR="00250A7B" w:rsidRPr="002B15AA" w:rsidRDefault="00250A7B" w:rsidP="00250A7B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34F3DD27" w14:textId="77777777" w:rsidR="00250A7B" w:rsidRPr="002B15AA" w:rsidRDefault="00250A7B" w:rsidP="00250A7B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0A77E6B4" w14:textId="77777777" w:rsidR="00250A7B" w:rsidRPr="002B15AA" w:rsidRDefault="00250A7B" w:rsidP="00250A7B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34DA5072" w14:textId="77777777" w:rsidR="00250A7B" w:rsidRPr="002B15AA" w:rsidRDefault="00250A7B" w:rsidP="00250A7B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364D0313" w14:textId="77777777" w:rsidR="00250A7B" w:rsidRPr="002B15AA" w:rsidRDefault="00250A7B" w:rsidP="00250A7B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437BCBB1" w14:textId="77777777" w:rsidR="00250A7B" w:rsidRPr="002B15AA" w:rsidRDefault="00250A7B" w:rsidP="00250A7B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r w:rsidRPr="002B15AA">
        <w:t>Xn general aspects and principles".</w:t>
      </w:r>
    </w:p>
    <w:p w14:paraId="7F420C54" w14:textId="77777777" w:rsidR="00250A7B" w:rsidRPr="002B15AA" w:rsidRDefault="00250A7B" w:rsidP="00250A7B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23DFFA36" w14:textId="77777777" w:rsidR="00250A7B" w:rsidRPr="002B15AA" w:rsidRDefault="00250A7B" w:rsidP="00250A7B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628EC1A8" w14:textId="77777777" w:rsidR="00250A7B" w:rsidRPr="002B15AA" w:rsidRDefault="00250A7B" w:rsidP="00250A7B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19A83448" w14:textId="77777777" w:rsidR="00250A7B" w:rsidRPr="002B15AA" w:rsidRDefault="00250A7B" w:rsidP="00250A7B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(NRM);Stage 1</w:t>
      </w:r>
      <w:r w:rsidRPr="002B15AA">
        <w:t xml:space="preserve">". </w:t>
      </w:r>
    </w:p>
    <w:p w14:paraId="64EA775C" w14:textId="77777777" w:rsidR="00250A7B" w:rsidRPr="002B15AA" w:rsidRDefault="00250A7B" w:rsidP="00250A7B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11F1F006" w14:textId="77777777" w:rsidR="00250A7B" w:rsidRPr="002B15AA" w:rsidRDefault="00250A7B" w:rsidP="00250A7B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0991C35D" w14:textId="77777777" w:rsidR="00250A7B" w:rsidRPr="002B15AA" w:rsidRDefault="00250A7B" w:rsidP="00250A7B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38008E91" w14:textId="77777777" w:rsidR="00250A7B" w:rsidRPr="002B15AA" w:rsidRDefault="00250A7B" w:rsidP="00250A7B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086A2AF8" w14:textId="77777777" w:rsidR="00250A7B" w:rsidRPr="002B15AA" w:rsidRDefault="00250A7B" w:rsidP="00250A7B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6BFF1AD9" w14:textId="77777777" w:rsidR="00250A7B" w:rsidRPr="002B15AA" w:rsidRDefault="00250A7B" w:rsidP="00250A7B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34B5DDDC" w14:textId="77777777" w:rsidR="00250A7B" w:rsidRPr="002B15AA" w:rsidRDefault="00250A7B" w:rsidP="00250A7B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400D1178" w14:textId="77777777" w:rsidR="00250A7B" w:rsidRPr="002B15AA" w:rsidRDefault="00250A7B" w:rsidP="00250A7B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50640C8C" w14:textId="77777777" w:rsidR="00250A7B" w:rsidRPr="002B15AA" w:rsidRDefault="00250A7B" w:rsidP="00250A7B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29423C8A" w14:textId="77777777" w:rsidR="00250A7B" w:rsidRPr="002B15AA" w:rsidRDefault="00250A7B" w:rsidP="00250A7B">
      <w:pPr>
        <w:pStyle w:val="EX"/>
      </w:pPr>
      <w:r w:rsidRPr="002B15AA">
        <w:t>[20]</w:t>
      </w:r>
      <w:r w:rsidRPr="002B15AA">
        <w:tab/>
        <w:t>3GPP TS 28.702: "Core Network (CN) Network Resource Model (NRM) Integration Reference Point (IRP); Information Service (IS)".</w:t>
      </w:r>
    </w:p>
    <w:p w14:paraId="6D194043" w14:textId="77777777" w:rsidR="00250A7B" w:rsidRPr="002B15AA" w:rsidRDefault="00250A7B" w:rsidP="00250A7B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7CC34B23" w14:textId="77777777" w:rsidR="00250A7B" w:rsidRPr="002B15AA" w:rsidRDefault="00250A7B" w:rsidP="00250A7B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6B268735" w14:textId="77777777" w:rsidR="00250A7B" w:rsidRPr="002B15AA" w:rsidRDefault="00250A7B" w:rsidP="00250A7B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401DE215" w14:textId="77777777" w:rsidR="00250A7B" w:rsidRPr="002B15AA" w:rsidRDefault="00250A7B" w:rsidP="00250A7B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557713C6" w14:textId="77777777" w:rsidR="00250A7B" w:rsidRPr="002B15AA" w:rsidRDefault="00250A7B" w:rsidP="00250A7B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14:paraId="543E6C18" w14:textId="77777777" w:rsidR="00250A7B" w:rsidRPr="002B15AA" w:rsidRDefault="00250A7B" w:rsidP="00250A7B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79C5B466" w14:textId="77777777" w:rsidR="00250A7B" w:rsidRPr="002B15AA" w:rsidRDefault="00250A7B" w:rsidP="00250A7B">
      <w:pPr>
        <w:pStyle w:val="EX"/>
      </w:pPr>
      <w:r w:rsidRPr="002B15AA">
        <w:lastRenderedPageBreak/>
        <w:t>[27]</w:t>
      </w:r>
      <w:r w:rsidRPr="002B15AA">
        <w:tab/>
        <w:t>3GPP TS 28.554: "Management and orchestration; 5G End to end Key Performance Indicators (KPI)".</w:t>
      </w:r>
    </w:p>
    <w:p w14:paraId="30A6AB89" w14:textId="77777777" w:rsidR="00250A7B" w:rsidRPr="002B15AA" w:rsidRDefault="00250A7B" w:rsidP="00250A7B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050F71A0" w14:textId="77777777" w:rsidR="00250A7B" w:rsidRPr="002B15AA" w:rsidRDefault="00250A7B" w:rsidP="00250A7B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>ation (NFV); Management and Orchestration; Os-Ma-nfvo Reference Point - Interface and Information Model Specification".</w:t>
      </w:r>
    </w:p>
    <w:p w14:paraId="3C86CC36" w14:textId="77777777" w:rsidR="00250A7B" w:rsidRPr="002B15AA" w:rsidRDefault="00250A7B" w:rsidP="00250A7B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1A54F93A" w14:textId="77777777" w:rsidR="00250A7B" w:rsidRPr="002B15AA" w:rsidRDefault="00250A7B" w:rsidP="00250A7B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14:paraId="48E9F618" w14:textId="77777777" w:rsidR="00250A7B" w:rsidRPr="002B15AA" w:rsidRDefault="00250A7B" w:rsidP="00250A7B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5292D042" w14:textId="77777777" w:rsidR="00250A7B" w:rsidRPr="002B15AA" w:rsidRDefault="00250A7B" w:rsidP="00250A7B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654C5023" w14:textId="77777777" w:rsidR="00250A7B" w:rsidRPr="002B15AA" w:rsidRDefault="00250A7B" w:rsidP="00250A7B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3BAB3897" w14:textId="77777777" w:rsidR="00250A7B" w:rsidRPr="002B15AA" w:rsidRDefault="00250A7B" w:rsidP="00250A7B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32A6C595" w14:textId="77777777" w:rsidR="00250A7B" w:rsidRPr="002B15AA" w:rsidRDefault="00250A7B" w:rsidP="00250A7B">
      <w:pPr>
        <w:pStyle w:val="EX"/>
      </w:pPr>
      <w:r w:rsidRPr="002B15AA">
        <w:t>[36]</w:t>
      </w:r>
      <w:r w:rsidRPr="002B15AA">
        <w:tab/>
      </w:r>
      <w:r>
        <w:t>Void.</w:t>
      </w:r>
    </w:p>
    <w:p w14:paraId="42F6BEF8" w14:textId="77777777" w:rsidR="00250A7B" w:rsidRPr="002B15AA" w:rsidRDefault="00250A7B" w:rsidP="00250A7B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0F0901C5" w14:textId="77777777" w:rsidR="00250A7B" w:rsidRPr="002B15AA" w:rsidRDefault="00250A7B" w:rsidP="00250A7B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67959597" w14:textId="77777777" w:rsidR="00250A7B" w:rsidRPr="00F216D2" w:rsidRDefault="00250A7B" w:rsidP="00250A7B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7098B671" w14:textId="77777777" w:rsidR="00250A7B" w:rsidRDefault="00250A7B" w:rsidP="00250A7B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</w:t>
      </w:r>
      <w:r>
        <w:t>R</w:t>
      </w:r>
      <w:r w:rsidRPr="002B15AA">
        <w:t xml:space="preserve">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</w:t>
      </w:r>
      <w:r>
        <w:t xml:space="preserve"> Release 2</w:t>
      </w:r>
      <w:r w:rsidRPr="002B15AA">
        <w:t>; Management and Orchestration; Report on NFV Information Model".</w:t>
      </w:r>
    </w:p>
    <w:p w14:paraId="2D9BFF2B" w14:textId="77777777" w:rsidR="00250A7B" w:rsidRPr="00E9040D" w:rsidRDefault="00250A7B" w:rsidP="00250A7B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14:paraId="5498E0AC" w14:textId="77777777" w:rsidR="00250A7B" w:rsidRDefault="00250A7B" w:rsidP="00250A7B">
      <w:pPr>
        <w:pStyle w:val="EX"/>
        <w:rPr>
          <w:rFonts w:eastAsia="宋体"/>
        </w:rPr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rPr>
          <w:rFonts w:eastAsia="宋体"/>
        </w:rPr>
        <w:t>User Equipment (UE) radio transmission and reception</w:t>
      </w:r>
      <w:r>
        <w:rPr>
          <w:rFonts w:eastAsia="宋体"/>
        </w:rPr>
        <w:t>; Part 1: Range 1 Standalone</w:t>
      </w:r>
      <w:r>
        <w:t>"</w:t>
      </w:r>
      <w:r>
        <w:rPr>
          <w:rFonts w:eastAsia="宋体"/>
        </w:rPr>
        <w:t>.</w:t>
      </w:r>
    </w:p>
    <w:p w14:paraId="07F00E57" w14:textId="77777777" w:rsidR="00250A7B" w:rsidRDefault="00250A7B" w:rsidP="00250A7B">
      <w:pPr>
        <w:pStyle w:val="EX"/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43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A13986">
        <w:t>3GPP TS 32.156: "Telecommunication management; Fixed Mobile Convergence (FMC) model repertoire".</w:t>
      </w:r>
    </w:p>
    <w:p w14:paraId="1F62C9A4" w14:textId="77777777" w:rsidR="00250A7B" w:rsidRDefault="00250A7B" w:rsidP="00250A7B">
      <w:pPr>
        <w:pStyle w:val="EX"/>
        <w:rPr>
          <w:lang w:eastAsia="zh-CN"/>
        </w:rPr>
      </w:pPr>
      <w:r w:rsidRPr="00470179">
        <w:rPr>
          <w:lang w:eastAsia="zh-CN"/>
        </w:rPr>
        <w:t>[</w:t>
      </w:r>
      <w:r>
        <w:rPr>
          <w:lang w:eastAsia="zh-CN"/>
        </w:rPr>
        <w:t>44</w:t>
      </w:r>
      <w:r w:rsidRPr="00470179">
        <w:rPr>
          <w:lang w:eastAsia="zh-CN"/>
        </w:rPr>
        <w:t>]</w:t>
      </w:r>
      <w:r w:rsidRPr="00470179">
        <w:rPr>
          <w:lang w:eastAsia="zh-CN"/>
        </w:rPr>
        <w:tab/>
        <w:t>IETF RFC 4122: "A Universally Unique IDentifier (UUID) URN Namespace"</w:t>
      </w:r>
      <w:r>
        <w:rPr>
          <w:lang w:eastAsia="zh-CN"/>
        </w:rPr>
        <w:t>.</w:t>
      </w:r>
    </w:p>
    <w:p w14:paraId="2BDE6E99" w14:textId="77777777" w:rsidR="00250A7B" w:rsidRDefault="00250A7B" w:rsidP="00250A7B">
      <w:pPr>
        <w:pStyle w:val="EX"/>
      </w:pPr>
      <w:r w:rsidRPr="002B15AA">
        <w:t>[</w:t>
      </w:r>
      <w:r>
        <w:t>45</w:t>
      </w:r>
      <w:r w:rsidRPr="002B15AA">
        <w:t>]</w:t>
      </w:r>
      <w:r w:rsidRPr="002B15AA">
        <w:tab/>
        <w:t xml:space="preserve">IETF RFC </w:t>
      </w:r>
      <w:r>
        <w:t>8528</w:t>
      </w:r>
      <w:r w:rsidRPr="002B15AA">
        <w:t>: "</w:t>
      </w:r>
      <w:r>
        <w:t>YANG Schema Mount</w:t>
      </w:r>
      <w:r w:rsidRPr="002B15AA">
        <w:t>".</w:t>
      </w:r>
    </w:p>
    <w:p w14:paraId="0F45AB24" w14:textId="77777777" w:rsidR="00250A7B" w:rsidRDefault="00250A7B" w:rsidP="00250A7B">
      <w:pPr>
        <w:pStyle w:val="EX"/>
      </w:pPr>
      <w:r>
        <w:t>[46]</w:t>
      </w:r>
      <w:r>
        <w:tab/>
      </w:r>
      <w:r w:rsidRPr="002B15AA">
        <w:t xml:space="preserve">IETF RFC </w:t>
      </w:r>
      <w:r>
        <w:t>8340</w:t>
      </w:r>
      <w:r w:rsidRPr="002B15AA">
        <w:t>: "</w:t>
      </w:r>
      <w:r>
        <w:t>YANG Tree Diagrams</w:t>
      </w:r>
      <w:r w:rsidRPr="002B15AA">
        <w:t>".</w:t>
      </w:r>
    </w:p>
    <w:p w14:paraId="7EC34975" w14:textId="77777777" w:rsidR="00250A7B" w:rsidRDefault="00250A7B" w:rsidP="00250A7B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 w:rsidRPr="00470179">
        <w:t xml:space="preserve">3GPP TS </w:t>
      </w:r>
      <w:r>
        <w:t>32.160</w:t>
      </w:r>
      <w:r w:rsidRPr="00470179">
        <w:t xml:space="preserve">: "Management and orchestration; </w:t>
      </w:r>
      <w:r>
        <w:t>Management Service Template</w:t>
      </w:r>
      <w:r w:rsidRPr="00470179">
        <w:t>".</w:t>
      </w:r>
    </w:p>
    <w:p w14:paraId="24E6155A" w14:textId="77777777" w:rsidR="00250A7B" w:rsidRDefault="00250A7B" w:rsidP="00250A7B">
      <w:pPr>
        <w:pStyle w:val="EX"/>
        <w:rPr>
          <w:noProof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470179">
        <w:rPr>
          <w:lang w:eastAsia="zh-CN"/>
        </w:rPr>
        <w:t>3GPP TS 38.4</w:t>
      </w:r>
      <w:r>
        <w:rPr>
          <w:lang w:eastAsia="zh-CN"/>
        </w:rPr>
        <w:t>6</w:t>
      </w:r>
      <w:r w:rsidRPr="00470179">
        <w:rPr>
          <w:lang w:eastAsia="zh-CN"/>
        </w:rPr>
        <w:t xml:space="preserve">3: </w:t>
      </w:r>
      <w:r w:rsidRPr="00470179">
        <w:t>"</w:t>
      </w:r>
      <w:r w:rsidRPr="00470179">
        <w:rPr>
          <w:lang w:eastAsia="zh-CN"/>
        </w:rPr>
        <w:t xml:space="preserve">NG-RAN; </w:t>
      </w:r>
      <w:r>
        <w:rPr>
          <w:lang w:eastAsia="zh-CN"/>
        </w:rPr>
        <w:t>E</w:t>
      </w:r>
      <w:r w:rsidRPr="00470179">
        <w:rPr>
          <w:lang w:eastAsia="zh-CN"/>
        </w:rPr>
        <w:t>1 application protocol (</w:t>
      </w:r>
      <w:r>
        <w:rPr>
          <w:lang w:eastAsia="zh-CN"/>
        </w:rPr>
        <w:t>E</w:t>
      </w:r>
      <w:r w:rsidRPr="00470179">
        <w:rPr>
          <w:lang w:eastAsia="zh-CN"/>
        </w:rPr>
        <w:t>1AP)</w:t>
      </w:r>
      <w:r w:rsidRPr="00470179">
        <w:t>"</w:t>
      </w:r>
      <w:r w:rsidRPr="00470179">
        <w:rPr>
          <w:lang w:eastAsia="zh-CN"/>
        </w:rPr>
        <w:t>.</w:t>
      </w:r>
    </w:p>
    <w:p w14:paraId="29CDDD50" w14:textId="77777777" w:rsidR="00250A7B" w:rsidRDefault="00250A7B" w:rsidP="00250A7B">
      <w:pPr>
        <w:pStyle w:val="EX"/>
      </w:pPr>
      <w:r>
        <w:t>[49]</w:t>
      </w:r>
      <w:r>
        <w:tab/>
        <w:t>3GPP TS 38.304: "NR; User Equipment (UE) procedures in Idle mode and RRC Inactive state".</w:t>
      </w:r>
    </w:p>
    <w:p w14:paraId="59B001B4" w14:textId="77777777" w:rsidR="00250A7B" w:rsidRDefault="00250A7B" w:rsidP="00250A7B">
      <w:pPr>
        <w:pStyle w:val="EX"/>
        <w:rPr>
          <w:noProof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26AF">
        <w:t>GSMA NG.116 - Generic Network Slice Template</w:t>
      </w:r>
      <w:r>
        <w:t xml:space="preserve"> Version 1.0 (2019-05-23).</w:t>
      </w:r>
    </w:p>
    <w:p w14:paraId="503E46B5" w14:textId="77777777" w:rsidR="00250A7B" w:rsidRDefault="00250A7B" w:rsidP="00250A7B">
      <w:pPr>
        <w:pStyle w:val="EX"/>
        <w:rPr>
          <w:lang w:eastAsia="zh-CN"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51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470179">
        <w:rPr>
          <w:lang w:eastAsia="zh-CN"/>
        </w:rPr>
        <w:t xml:space="preserve">3GPP TS </w:t>
      </w:r>
      <w:r>
        <w:rPr>
          <w:lang w:eastAsia="zh-CN"/>
        </w:rPr>
        <w:t>22</w:t>
      </w:r>
      <w:r w:rsidRPr="00470179">
        <w:rPr>
          <w:lang w:eastAsia="zh-CN"/>
        </w:rPr>
        <w:t>.</w:t>
      </w:r>
      <w:r>
        <w:rPr>
          <w:lang w:eastAsia="zh-CN"/>
        </w:rPr>
        <w:t>104</w:t>
      </w:r>
      <w:r w:rsidRPr="00470179">
        <w:rPr>
          <w:lang w:eastAsia="zh-CN"/>
        </w:rPr>
        <w:t xml:space="preserve">: </w:t>
      </w:r>
      <w:r w:rsidRPr="00470179">
        <w:t>"</w:t>
      </w:r>
      <w:r w:rsidRPr="00FF5F6F">
        <w:rPr>
          <w:lang w:eastAsia="zh-CN"/>
        </w:rPr>
        <w:t>Service requirements for cyber-physical control applications in vertical domains;</w:t>
      </w:r>
      <w:r>
        <w:rPr>
          <w:lang w:eastAsia="zh-CN"/>
        </w:rPr>
        <w:t xml:space="preserve"> Stage 1</w:t>
      </w:r>
      <w:r w:rsidRPr="00470179">
        <w:t>"</w:t>
      </w:r>
      <w:r w:rsidRPr="00470179">
        <w:rPr>
          <w:lang w:eastAsia="zh-CN"/>
        </w:rPr>
        <w:t>.</w:t>
      </w:r>
    </w:p>
    <w:p w14:paraId="002B7250" w14:textId="77777777" w:rsidR="00250A7B" w:rsidRDefault="00250A7B" w:rsidP="00250A7B">
      <w:pPr>
        <w:pStyle w:val="EX"/>
      </w:pPr>
      <w:r w:rsidRPr="002B15AA">
        <w:t>[</w:t>
      </w:r>
      <w:r>
        <w:t>52</w:t>
      </w:r>
      <w:r w:rsidRPr="002B15AA">
        <w:t>]</w:t>
      </w:r>
      <w:r w:rsidRPr="002B15AA">
        <w:tab/>
        <w:t xml:space="preserve">3GPP TS </w:t>
      </w:r>
      <w:r>
        <w:t>3</w:t>
      </w:r>
      <w:r w:rsidRPr="002B15AA">
        <w:t>3.501: "</w:t>
      </w:r>
      <w:r w:rsidRPr="006D78A4">
        <w:t xml:space="preserve"> </w:t>
      </w:r>
      <w:r w:rsidRPr="007B0C8B">
        <w:t>Security architecture and procedures</w:t>
      </w:r>
      <w:r w:rsidRPr="002B15AA">
        <w:t xml:space="preserve"> for the 5G System".</w:t>
      </w:r>
    </w:p>
    <w:p w14:paraId="1DCD1166" w14:textId="77777777" w:rsidR="00250A7B" w:rsidRPr="00B15C23" w:rsidRDefault="00250A7B" w:rsidP="00250A7B">
      <w:pPr>
        <w:pStyle w:val="EX"/>
        <w:rPr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53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38.901: "Study on channel model for frequencies from 0.5 to 100 GHz ".</w:t>
      </w:r>
    </w:p>
    <w:p w14:paraId="5F214195" w14:textId="77777777" w:rsidR="00250A7B" w:rsidRDefault="00250A7B" w:rsidP="00250A7B">
      <w:pPr>
        <w:pStyle w:val="EX"/>
      </w:pPr>
      <w:r>
        <w:rPr>
          <w:noProof/>
        </w:rPr>
        <w:t>[54]</w:t>
      </w:r>
      <w:r w:rsidRPr="00954162">
        <w:t xml:space="preserve"> </w:t>
      </w:r>
      <w:r>
        <w:tab/>
      </w:r>
      <w:r w:rsidRPr="002B15AA">
        <w:t>3GPP TS 38.331: "NR; Radio Resource Control (RRC) protocol specification".</w:t>
      </w:r>
    </w:p>
    <w:p w14:paraId="19DDDCF4" w14:textId="77777777" w:rsidR="00250A7B" w:rsidRDefault="00250A7B" w:rsidP="00250A7B">
      <w:pPr>
        <w:pStyle w:val="EX"/>
        <w:rPr>
          <w:ins w:id="6" w:author="Huawei" w:date="2020-02-12T15:01:00Z"/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55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38.215: "NR; Physical layer measurements".</w:t>
      </w:r>
    </w:p>
    <w:p w14:paraId="6F723EBA" w14:textId="77777777" w:rsidR="00BE0445" w:rsidRDefault="00BE0445" w:rsidP="00250A7B">
      <w:pPr>
        <w:pStyle w:val="EX"/>
        <w:rPr>
          <w:color w:val="000000"/>
        </w:rPr>
      </w:pPr>
      <w:ins w:id="7" w:author="Huawei" w:date="2020-02-12T15:01:00Z">
        <w:r>
          <w:rPr>
            <w:color w:val="000000"/>
          </w:rPr>
          <w:t xml:space="preserve">[56]                      </w:t>
        </w:r>
        <w:r w:rsidRPr="00B15C23">
          <w:rPr>
            <w:color w:val="000000"/>
          </w:rPr>
          <w:t>3GPP TS </w:t>
        </w:r>
        <w:r>
          <w:rPr>
            <w:color w:val="000000"/>
          </w:rPr>
          <w:t>28.313</w:t>
        </w:r>
        <w:r w:rsidRPr="00B15C23">
          <w:rPr>
            <w:color w:val="000000"/>
          </w:rPr>
          <w:t>: "</w:t>
        </w:r>
        <w:r w:rsidRPr="0071420A">
          <w:t>Self-Organizing Networks (SON) for 5G networks</w:t>
        </w:r>
        <w:r w:rsidRPr="00B15C23">
          <w:rPr>
            <w:color w:val="000000"/>
          </w:rPr>
          <w:t xml:space="preserve"> 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0A7B" w:rsidRPr="007D21AA" w14:paraId="2007232F" w14:textId="77777777" w:rsidTr="007B18DC">
        <w:tc>
          <w:tcPr>
            <w:tcW w:w="9521" w:type="dxa"/>
            <w:shd w:val="clear" w:color="auto" w:fill="FFFFCC"/>
            <w:vAlign w:val="center"/>
          </w:tcPr>
          <w:p w14:paraId="0CDD475B" w14:textId="77777777" w:rsidR="00250A7B" w:rsidRPr="007D21AA" w:rsidRDefault="00250A7B" w:rsidP="007B18D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4CDD9399" w14:textId="77777777" w:rsidR="006A46EF" w:rsidRPr="008660E0" w:rsidRDefault="006A46EF" w:rsidP="006A46EF">
      <w:pPr>
        <w:pStyle w:val="1"/>
        <w:rPr>
          <w:ins w:id="8" w:author="Huawei" w:date="2020-02-12T15:10:00Z"/>
          <w:lang w:eastAsia="zh-CN"/>
        </w:rPr>
      </w:pPr>
      <w:bookmarkStart w:id="9" w:name="_Toc19888037"/>
      <w:bookmarkStart w:id="10" w:name="_Toc27404918"/>
      <w:ins w:id="11" w:author="Huawei" w:date="2020-02-12T15:10:00Z">
        <w:r>
          <w:t>X</w:t>
        </w:r>
        <w:r w:rsidRPr="002B15AA">
          <w:tab/>
        </w:r>
        <w:bookmarkEnd w:id="9"/>
        <w:bookmarkEnd w:id="10"/>
        <w:r w:rsidRPr="008660E0">
          <w:t xml:space="preserve">NRM </w:t>
        </w:r>
        <w:r w:rsidRPr="008660E0">
          <w:rPr>
            <w:rFonts w:eastAsia="Times New Roman"/>
            <w:lang w:eastAsia="zh-CN"/>
          </w:rPr>
          <w:t>Fragement</w:t>
        </w:r>
        <w:r w:rsidRPr="008660E0">
          <w:t xml:space="preserve"> for SON</w:t>
        </w:r>
      </w:ins>
    </w:p>
    <w:p w14:paraId="6B742008" w14:textId="77777777" w:rsidR="00BE0445" w:rsidRPr="008660E0" w:rsidRDefault="00BE0445" w:rsidP="00BE0445">
      <w:pPr>
        <w:pStyle w:val="2"/>
        <w:overflowPunct w:val="0"/>
        <w:autoSpaceDE w:val="0"/>
        <w:autoSpaceDN w:val="0"/>
        <w:adjustRightInd w:val="0"/>
        <w:textAlignment w:val="baseline"/>
        <w:rPr>
          <w:ins w:id="12" w:author="Huawei" w:date="2020-02-12T15:00:00Z"/>
          <w:rFonts w:eastAsia="Times New Roman"/>
        </w:rPr>
      </w:pPr>
      <w:ins w:id="13" w:author="Huawei" w:date="2020-02-12T15:00:00Z">
        <w:r>
          <w:rPr>
            <w:rFonts w:eastAsia="Times New Roman"/>
          </w:rPr>
          <w:t>X.1</w:t>
        </w:r>
        <w:r w:rsidRPr="008660E0">
          <w:rPr>
            <w:rFonts w:eastAsia="Times New Roman"/>
          </w:rPr>
          <w:tab/>
        </w:r>
        <w:r w:rsidRPr="008660E0">
          <w:t xml:space="preserve">NRM </w:t>
        </w:r>
        <w:r w:rsidRPr="008660E0">
          <w:rPr>
            <w:rFonts w:eastAsia="Times New Roman"/>
          </w:rPr>
          <w:t>fragement</w:t>
        </w:r>
        <w:r w:rsidRPr="008660E0">
          <w:t xml:space="preserve"> for </w:t>
        </w:r>
        <w:r>
          <w:rPr>
            <w:rFonts w:hint="eastAsia"/>
            <w:lang w:eastAsia="zh-CN"/>
          </w:rPr>
          <w:t>PCI</w:t>
        </w:r>
      </w:ins>
    </w:p>
    <w:p w14:paraId="60FDCFBC" w14:textId="77777777" w:rsidR="00BE0445" w:rsidRDefault="00BE0445" w:rsidP="00BE0445">
      <w:pPr>
        <w:pStyle w:val="3"/>
        <w:rPr>
          <w:ins w:id="14" w:author="Huawei" w:date="2020-02-12T15:00:00Z"/>
        </w:rPr>
      </w:pPr>
      <w:ins w:id="15" w:author="Huawei" w:date="2020-02-12T15:00:00Z">
        <w:r>
          <w:t>X.1</w:t>
        </w:r>
        <w:r w:rsidRPr="008660E0">
          <w:t>.1</w:t>
        </w:r>
        <w:r w:rsidRPr="008660E0">
          <w:tab/>
        </w:r>
        <w:r w:rsidRPr="008660E0">
          <w:rPr>
            <w:rFonts w:eastAsia="Times New Roman"/>
          </w:rPr>
          <w:t>Imported</w:t>
        </w:r>
        <w:r w:rsidRPr="008660E0">
          <w:t xml:space="preserve"> and associated information</w:t>
        </w:r>
      </w:ins>
    </w:p>
    <w:p w14:paraId="041750D1" w14:textId="77777777" w:rsidR="00BE0445" w:rsidRPr="00C567C5" w:rsidRDefault="00BE0445" w:rsidP="00BE0445">
      <w:pPr>
        <w:rPr>
          <w:ins w:id="16" w:author="Huawei" w:date="2020-02-12T15:00:00Z"/>
        </w:rPr>
      </w:pPr>
    </w:p>
    <w:p w14:paraId="0D841C86" w14:textId="77777777" w:rsidR="00BE0445" w:rsidRDefault="00BE0445" w:rsidP="00BE0445">
      <w:pPr>
        <w:pStyle w:val="3"/>
        <w:rPr>
          <w:ins w:id="17" w:author="Huawei" w:date="2020-02-12T15:00:00Z"/>
          <w:rFonts w:eastAsia="Times New Roman"/>
        </w:rPr>
      </w:pPr>
      <w:ins w:id="18" w:author="Huawei" w:date="2020-02-12T15:00:00Z">
        <w:r>
          <w:t>X.1</w:t>
        </w:r>
        <w:r w:rsidRPr="008660E0">
          <w:t>.2</w:t>
        </w:r>
        <w:r w:rsidRPr="008660E0">
          <w:tab/>
          <w:t xml:space="preserve">Class </w:t>
        </w:r>
        <w:r w:rsidRPr="008660E0">
          <w:rPr>
            <w:rFonts w:eastAsia="Times New Roman"/>
          </w:rPr>
          <w:t>diagram</w:t>
        </w:r>
      </w:ins>
    </w:p>
    <w:p w14:paraId="2046F5CE" w14:textId="77777777" w:rsidR="00BE0445" w:rsidRPr="002B15AA" w:rsidRDefault="00BE0445" w:rsidP="00BE0445">
      <w:pPr>
        <w:pStyle w:val="4"/>
        <w:rPr>
          <w:ins w:id="19" w:author="Huawei" w:date="2020-02-12T15:00:00Z"/>
        </w:rPr>
      </w:pPr>
      <w:ins w:id="20" w:author="Huawei" w:date="2020-02-12T15:00:00Z">
        <w:r>
          <w:rPr>
            <w:lang w:eastAsia="zh-CN"/>
          </w:rPr>
          <w:t>X.</w:t>
        </w:r>
        <w:r>
          <w:t>1</w:t>
        </w:r>
        <w:r w:rsidRPr="002B15AA">
          <w:t>.</w:t>
        </w:r>
        <w:r>
          <w:t>1</w:t>
        </w:r>
        <w:r w:rsidRPr="002B15AA">
          <w:t>.1</w:t>
        </w:r>
        <w:r w:rsidRPr="002B15AA">
          <w:tab/>
        </w:r>
        <w:r w:rsidRPr="002B15AA">
          <w:rPr>
            <w:rFonts w:hint="eastAsia"/>
            <w:lang w:eastAsia="zh-CN"/>
          </w:rPr>
          <w:t>R</w:t>
        </w:r>
        <w:r w:rsidRPr="002B15AA">
          <w:t>elationships</w:t>
        </w:r>
      </w:ins>
    </w:p>
    <w:p w14:paraId="5D50B15B" w14:textId="77777777" w:rsidR="00BE0445" w:rsidRPr="008C48E2" w:rsidRDefault="00BE0445" w:rsidP="00BE0445">
      <w:pPr>
        <w:rPr>
          <w:ins w:id="21" w:author="Huawei" w:date="2020-02-12T15:00:00Z"/>
        </w:rPr>
      </w:pPr>
      <w:ins w:id="22" w:author="Huawei" w:date="2020-02-12T15:00:00Z">
        <w:r w:rsidRPr="002B15AA">
          <w:t xml:space="preserve">This clause depicts the set of classes (e.g. IOCs) that encapsulates the information relevant for </w:t>
        </w:r>
        <w:r>
          <w:rPr>
            <w:lang w:eastAsia="zh-CN"/>
          </w:rPr>
          <w:t>PCI configuration</w:t>
        </w:r>
        <w:r w:rsidRPr="002B15AA">
          <w:t xml:space="preserve">. </w:t>
        </w:r>
      </w:ins>
    </w:p>
    <w:p w14:paraId="7BB0E1DF" w14:textId="5D9F71AE" w:rsidR="00BE0445" w:rsidRDefault="00BE0445" w:rsidP="00BE0445">
      <w:pPr>
        <w:pStyle w:val="TF"/>
        <w:rPr>
          <w:rFonts w:eastAsia="宋体"/>
        </w:rPr>
      </w:pPr>
    </w:p>
    <w:p w14:paraId="4BD624D8" w14:textId="18D5B7B4" w:rsidR="00B016EE" w:rsidRDefault="00711B28" w:rsidP="00BE0445">
      <w:pPr>
        <w:pStyle w:val="TF"/>
        <w:rPr>
          <w:ins w:id="23" w:author="Huawei" w:date="2020-02-14T16:26:00Z"/>
          <w:rFonts w:eastAsia="宋体"/>
        </w:rPr>
      </w:pPr>
      <w:ins w:id="24" w:author="Huawei" w:date="2020-02-14T16:26:00Z">
        <w:r>
          <w:rPr>
            <w:rFonts w:eastAsia="宋体"/>
            <w:noProof/>
            <w:lang w:val="en-US" w:eastAsia="zh-CN"/>
          </w:rPr>
          <w:drawing>
            <wp:inline distT="0" distB="0" distL="0" distR="0" wp14:anchorId="59F52312" wp14:editId="78C7472C">
              <wp:extent cx="2000250" cy="1619250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5.png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00250" cy="16192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00265F6" w14:textId="221C78BC" w:rsidR="00711B28" w:rsidRPr="004E4E50" w:rsidRDefault="00711B28" w:rsidP="00BE0445">
      <w:pPr>
        <w:pStyle w:val="TF"/>
        <w:rPr>
          <w:ins w:id="25" w:author="Huawei" w:date="2020-02-12T15:00:00Z"/>
          <w:rFonts w:eastAsia="宋体"/>
        </w:rPr>
      </w:pPr>
      <w:ins w:id="26" w:author="Huawei" w:date="2020-02-14T16:26:00Z">
        <w:r>
          <w:rPr>
            <w:rFonts w:eastAsia="宋体"/>
            <w:noProof/>
            <w:lang w:val="en-US" w:eastAsia="zh-CN"/>
          </w:rPr>
          <w:drawing>
            <wp:inline distT="0" distB="0" distL="0" distR="0" wp14:anchorId="01D0B3FC" wp14:editId="08021E81">
              <wp:extent cx="2000250" cy="161925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4.png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00250" cy="16192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1503D9F" w14:textId="2D44030A" w:rsidR="00BE0445" w:rsidRDefault="00BE0445" w:rsidP="00BE0445">
      <w:pPr>
        <w:pStyle w:val="TF"/>
        <w:rPr>
          <w:ins w:id="27" w:author="Huawei" w:date="2020-02-12T15:00:00Z"/>
          <w:rFonts w:eastAsia="宋体"/>
        </w:rPr>
      </w:pPr>
      <w:ins w:id="28" w:author="Huawei" w:date="2020-02-12T15:00:00Z">
        <w:r>
          <w:rPr>
            <w:rFonts w:eastAsia="宋体"/>
          </w:rPr>
          <w:t>Figure X.1.2</w:t>
        </w:r>
        <w:r w:rsidRPr="002B15AA">
          <w:rPr>
            <w:rFonts w:eastAsia="宋体"/>
          </w:rPr>
          <w:t>-</w:t>
        </w:r>
        <w:r>
          <w:rPr>
            <w:rFonts w:eastAsia="宋体"/>
          </w:rPr>
          <w:t>1</w:t>
        </w:r>
        <w:r w:rsidRPr="002B15AA">
          <w:rPr>
            <w:rFonts w:eastAsia="宋体"/>
          </w:rPr>
          <w:t xml:space="preserve">: NRM </w:t>
        </w:r>
      </w:ins>
      <w:ins w:id="29" w:author="Huawei" w:date="2020-02-14T16:23:00Z">
        <w:r w:rsidR="00711B28">
          <w:rPr>
            <w:rFonts w:eastAsia="宋体"/>
          </w:rPr>
          <w:t>fragement for PCI</w:t>
        </w:r>
      </w:ins>
    </w:p>
    <w:p w14:paraId="2E58DDB8" w14:textId="77777777" w:rsidR="00BE0445" w:rsidRPr="002B15AA" w:rsidRDefault="00BE0445" w:rsidP="00BE0445">
      <w:pPr>
        <w:pStyle w:val="4"/>
        <w:rPr>
          <w:ins w:id="30" w:author="Huawei" w:date="2020-02-12T15:00:00Z"/>
        </w:rPr>
      </w:pPr>
      <w:ins w:id="31" w:author="Huawei" w:date="2020-02-12T15:00:00Z">
        <w:r>
          <w:t>X.1</w:t>
        </w:r>
        <w:r w:rsidRPr="002B15AA">
          <w:t>.</w:t>
        </w:r>
        <w:r>
          <w:t>1</w:t>
        </w:r>
        <w:r w:rsidRPr="002B15AA">
          <w:t>.2</w:t>
        </w:r>
        <w:r w:rsidRPr="002B15AA">
          <w:tab/>
          <w:t>Inheritance</w:t>
        </w:r>
      </w:ins>
    </w:p>
    <w:p w14:paraId="223EB77C" w14:textId="77777777" w:rsidR="00BE0445" w:rsidRDefault="00BE0445" w:rsidP="00BE0445">
      <w:pPr>
        <w:rPr>
          <w:ins w:id="32" w:author="Huawei" w:date="2020-02-12T15:00:00Z"/>
        </w:rPr>
      </w:pPr>
    </w:p>
    <w:p w14:paraId="5B11C924" w14:textId="5C3DFA69" w:rsidR="00BE0445" w:rsidRDefault="00D4478F" w:rsidP="00BE0445">
      <w:pPr>
        <w:jc w:val="center"/>
        <w:rPr>
          <w:ins w:id="33" w:author="Huawei" w:date="2020-02-12T15:00:00Z"/>
          <w:lang w:eastAsia="zh-CN"/>
        </w:rPr>
      </w:pPr>
      <w:ins w:id="34" w:author="Huawei" w:date="2020-02-14T21:25:00Z">
        <w:r>
          <w:rPr>
            <w:noProof/>
            <w:lang w:val="en-US" w:eastAsia="zh-CN"/>
          </w:rPr>
          <w:drawing>
            <wp:inline distT="0" distB="0" distL="0" distR="0" wp14:anchorId="27D4A7C3" wp14:editId="49850449">
              <wp:extent cx="4181475" cy="1457325"/>
              <wp:effectExtent l="0" t="0" r="9525" b="9525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图2.png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81475" cy="14573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45E53A7" w14:textId="77777777" w:rsidR="00BE0445" w:rsidRPr="006D67C7" w:rsidRDefault="00BE0445" w:rsidP="00BE0445">
      <w:pPr>
        <w:pStyle w:val="TF"/>
        <w:rPr>
          <w:ins w:id="35" w:author="Huawei" w:date="2020-02-12T15:00:00Z"/>
        </w:rPr>
      </w:pPr>
      <w:ins w:id="36" w:author="Huawei" w:date="2020-02-12T15:00:00Z">
        <w:r w:rsidRPr="002B15AA">
          <w:rPr>
            <w:rFonts w:eastAsia="宋体"/>
          </w:rPr>
          <w:t xml:space="preserve">Figure </w:t>
        </w:r>
        <w:r>
          <w:rPr>
            <w:rFonts w:eastAsia="宋体"/>
          </w:rPr>
          <w:t>X.1.2</w:t>
        </w:r>
        <w:r>
          <w:rPr>
            <w:rFonts w:eastAsia="宋体"/>
            <w:lang w:eastAsia="zh-CN"/>
          </w:rPr>
          <w:t>.2</w:t>
        </w:r>
        <w:r>
          <w:rPr>
            <w:rFonts w:eastAsia="宋体"/>
          </w:rPr>
          <w:t>.1</w:t>
        </w:r>
        <w:r w:rsidRPr="002B15AA">
          <w:rPr>
            <w:rFonts w:eastAsia="宋体"/>
          </w:rPr>
          <w:t>: Inheritance Hierarchy</w:t>
        </w:r>
      </w:ins>
    </w:p>
    <w:p w14:paraId="41BC04E2" w14:textId="77777777" w:rsidR="00BE0445" w:rsidRPr="00AA1048" w:rsidRDefault="00BE0445" w:rsidP="00BE0445">
      <w:pPr>
        <w:rPr>
          <w:ins w:id="37" w:author="Huawei" w:date="2020-02-12T15:00:00Z"/>
        </w:rPr>
      </w:pPr>
    </w:p>
    <w:p w14:paraId="65143C6C" w14:textId="77777777" w:rsidR="00BE0445" w:rsidRDefault="00BE0445" w:rsidP="00BE0445">
      <w:pPr>
        <w:pStyle w:val="3"/>
        <w:rPr>
          <w:ins w:id="38" w:author="Huawei" w:date="2020-02-12T15:00:00Z"/>
          <w:rFonts w:eastAsia="Times New Roman"/>
        </w:rPr>
      </w:pPr>
      <w:ins w:id="39" w:author="Huawei" w:date="2020-02-12T15:00:00Z">
        <w:r>
          <w:t>X.1</w:t>
        </w:r>
        <w:r w:rsidRPr="008660E0">
          <w:t>.3</w:t>
        </w:r>
        <w:r w:rsidRPr="008660E0">
          <w:tab/>
          <w:t xml:space="preserve">Class </w:t>
        </w:r>
        <w:r w:rsidRPr="008660E0">
          <w:rPr>
            <w:rFonts w:eastAsia="Times New Roman"/>
          </w:rPr>
          <w:t>definitions</w:t>
        </w:r>
      </w:ins>
    </w:p>
    <w:p w14:paraId="545EF1C5" w14:textId="77777777" w:rsidR="00BE0445" w:rsidRPr="008660E0" w:rsidRDefault="00BE0445" w:rsidP="00BE0445">
      <w:pPr>
        <w:pStyle w:val="4"/>
        <w:ind w:left="1134" w:hanging="1134"/>
        <w:rPr>
          <w:ins w:id="40" w:author="Huawei" w:date="2020-02-12T15:00:00Z"/>
        </w:rPr>
      </w:pPr>
      <w:ins w:id="41" w:author="Huawei" w:date="2020-02-12T15:00:00Z">
        <w:r>
          <w:rPr>
            <w:lang w:eastAsia="zh-CN"/>
          </w:rPr>
          <w:t>X.</w:t>
        </w:r>
        <w:r>
          <w:t>1</w:t>
        </w:r>
        <w:r w:rsidRPr="008660E0">
          <w:t>.3.1</w:t>
        </w:r>
        <w:r w:rsidRPr="008660E0">
          <w:tab/>
        </w:r>
        <w:r>
          <w:rPr>
            <w:lang w:eastAsia="zh-CN"/>
          </w:rPr>
          <w:t>PCIConfigurationPolicy</w:t>
        </w:r>
        <w:r w:rsidRPr="008660E0">
          <w:t xml:space="preserve"> &lt;IOC&gt;</w:t>
        </w:r>
      </w:ins>
    </w:p>
    <w:p w14:paraId="596DFA0B" w14:textId="77777777" w:rsidR="00BE0445" w:rsidRDefault="00BE0445" w:rsidP="00BE0445">
      <w:pPr>
        <w:pStyle w:val="5"/>
        <w:ind w:left="1134" w:hanging="1134"/>
        <w:rPr>
          <w:ins w:id="42" w:author="Huawei" w:date="2020-02-12T15:00:00Z"/>
        </w:rPr>
      </w:pPr>
      <w:ins w:id="43" w:author="Huawei" w:date="2020-02-12T15:00:00Z">
        <w:r>
          <w:rPr>
            <w:lang w:eastAsia="zh-CN"/>
          </w:rPr>
          <w:t>X.1.3.1.1</w:t>
        </w:r>
        <w:r w:rsidRPr="00215D3C">
          <w:tab/>
        </w:r>
        <w:r w:rsidRPr="002B15AA">
          <w:t>Definition</w:t>
        </w:r>
      </w:ins>
    </w:p>
    <w:p w14:paraId="6B1E4BEA" w14:textId="77777777" w:rsidR="00BE0445" w:rsidRPr="002B15AA" w:rsidRDefault="00BE0445" w:rsidP="00BE0445">
      <w:pPr>
        <w:rPr>
          <w:ins w:id="44" w:author="Huawei" w:date="2020-02-12T15:00:00Z"/>
        </w:rPr>
      </w:pPr>
      <w:ins w:id="45" w:author="Huawei" w:date="2020-02-12T15:00:00Z">
        <w:r w:rsidRPr="002B15AA">
          <w:t>This &lt;&lt;IOC&gt;&gt;</w:t>
        </w:r>
        <w:r>
          <w:rPr>
            <w:rFonts w:ascii="Courier New" w:hAnsi="Courier New" w:cs="Courier New"/>
          </w:rPr>
          <w:t>PCIConfigurationPolicy</w:t>
        </w:r>
        <w:r w:rsidRPr="002B15AA">
          <w:t xml:space="preserve"> represents the</w:t>
        </w:r>
        <w:r>
          <w:t xml:space="preserve"> policy information of</w:t>
        </w:r>
        <w:r w:rsidRPr="002B15AA">
          <w:t xml:space="preserve"> </w:t>
        </w:r>
        <w:r>
          <w:t>PCI configuration</w:t>
        </w:r>
        <w:r>
          <w:rPr>
            <w:lang w:val="en-US" w:eastAsia="zh-CN" w:bidi="ar-KW"/>
          </w:rPr>
          <w:t xml:space="preserve">. </w:t>
        </w:r>
      </w:ins>
    </w:p>
    <w:p w14:paraId="04533AA2" w14:textId="77777777" w:rsidR="00BE0445" w:rsidRDefault="00BE0445" w:rsidP="00BE0445">
      <w:pPr>
        <w:pStyle w:val="5"/>
        <w:ind w:left="1134" w:hanging="1134"/>
        <w:rPr>
          <w:ins w:id="46" w:author="Huawei" w:date="2020-02-12T15:00:00Z"/>
        </w:rPr>
      </w:pPr>
      <w:ins w:id="47" w:author="Huawei" w:date="2020-02-12T15:00:00Z">
        <w:r>
          <w:rPr>
            <w:lang w:eastAsia="zh-CN"/>
          </w:rPr>
          <w:t>X.1.3.1.2</w:t>
        </w:r>
        <w:r w:rsidRPr="002B15AA">
          <w:tab/>
          <w:t>Attributes</w:t>
        </w:r>
      </w:ins>
    </w:p>
    <w:p w14:paraId="07FD1E9D" w14:textId="77777777" w:rsidR="00BE0445" w:rsidRDefault="00BE0445" w:rsidP="00BE0445">
      <w:pPr>
        <w:rPr>
          <w:ins w:id="48" w:author="Huawei" w:date="2020-02-12T15:00:00Z"/>
        </w:rPr>
      </w:pPr>
      <w:ins w:id="49" w:author="Huawei" w:date="2020-02-12T15:00:00Z">
        <w:r>
          <w:t>The PCIConfigurationPolicy IOC includes attributes inherited from Top IOC (defined in TS 28.622[30])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0"/>
        <w:gridCol w:w="966"/>
        <w:gridCol w:w="1181"/>
        <w:gridCol w:w="1104"/>
        <w:gridCol w:w="1177"/>
        <w:gridCol w:w="1311"/>
      </w:tblGrid>
      <w:tr w:rsidR="00BE0445" w:rsidRPr="002B15AA" w14:paraId="2FB7576D" w14:textId="77777777" w:rsidTr="007B18DC">
        <w:trPr>
          <w:cantSplit/>
          <w:trHeight w:val="461"/>
          <w:jc w:val="center"/>
          <w:ins w:id="50" w:author="Huawei" w:date="2020-02-12T15:00:00Z"/>
        </w:trPr>
        <w:tc>
          <w:tcPr>
            <w:tcW w:w="3890" w:type="dxa"/>
            <w:shd w:val="pct10" w:color="auto" w:fill="FFFFFF"/>
            <w:vAlign w:val="center"/>
          </w:tcPr>
          <w:p w14:paraId="148C24A3" w14:textId="77777777" w:rsidR="00BE0445" w:rsidRPr="002B15AA" w:rsidRDefault="00BE0445" w:rsidP="007B18DC">
            <w:pPr>
              <w:pStyle w:val="TAH"/>
              <w:rPr>
                <w:ins w:id="51" w:author="Huawei" w:date="2020-02-12T15:00:00Z"/>
                <w:rFonts w:cs="Arial"/>
                <w:szCs w:val="18"/>
              </w:rPr>
            </w:pPr>
            <w:ins w:id="52" w:author="Huawei" w:date="2020-02-12T15:00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966" w:type="dxa"/>
            <w:shd w:val="pct10" w:color="auto" w:fill="FFFFFF"/>
            <w:vAlign w:val="center"/>
          </w:tcPr>
          <w:p w14:paraId="5F662C26" w14:textId="77777777" w:rsidR="00BE0445" w:rsidRPr="002B15AA" w:rsidRDefault="00BE0445" w:rsidP="007B18DC">
            <w:pPr>
              <w:pStyle w:val="TAH"/>
              <w:rPr>
                <w:ins w:id="53" w:author="Huawei" w:date="2020-02-12T15:00:00Z"/>
                <w:rFonts w:cs="Arial"/>
                <w:szCs w:val="18"/>
              </w:rPr>
            </w:pPr>
            <w:ins w:id="54" w:author="Huawei" w:date="2020-02-12T15:00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181" w:type="dxa"/>
            <w:shd w:val="pct10" w:color="auto" w:fill="FFFFFF"/>
            <w:vAlign w:val="center"/>
          </w:tcPr>
          <w:p w14:paraId="6DB88AB7" w14:textId="77777777" w:rsidR="00BE0445" w:rsidRPr="002B15AA" w:rsidRDefault="00BE0445" w:rsidP="007B18DC">
            <w:pPr>
              <w:pStyle w:val="TAH"/>
              <w:rPr>
                <w:ins w:id="55" w:author="Huawei" w:date="2020-02-12T15:00:00Z"/>
                <w:rFonts w:cs="Arial"/>
                <w:bCs/>
                <w:szCs w:val="18"/>
              </w:rPr>
            </w:pPr>
            <w:ins w:id="56" w:author="Huawei" w:date="2020-02-12T15:00:00Z">
              <w:r w:rsidRPr="002B15AA"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04" w:type="dxa"/>
            <w:shd w:val="pct10" w:color="auto" w:fill="FFFFFF"/>
            <w:vAlign w:val="center"/>
          </w:tcPr>
          <w:p w14:paraId="5BAE714F" w14:textId="77777777" w:rsidR="00BE0445" w:rsidRPr="002B15AA" w:rsidRDefault="00BE0445" w:rsidP="007B18DC">
            <w:pPr>
              <w:pStyle w:val="TAH"/>
              <w:rPr>
                <w:ins w:id="57" w:author="Huawei" w:date="2020-02-12T15:00:00Z"/>
                <w:rFonts w:cs="Arial"/>
                <w:bCs/>
                <w:szCs w:val="18"/>
              </w:rPr>
            </w:pPr>
            <w:ins w:id="58" w:author="Huawei" w:date="2020-02-12T15:00:00Z">
              <w:r w:rsidRPr="002B15AA"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177" w:type="dxa"/>
            <w:shd w:val="pct10" w:color="auto" w:fill="FFFFFF"/>
            <w:vAlign w:val="center"/>
          </w:tcPr>
          <w:p w14:paraId="4E3DD404" w14:textId="77777777" w:rsidR="00BE0445" w:rsidRPr="002B15AA" w:rsidRDefault="00BE0445" w:rsidP="007B18DC">
            <w:pPr>
              <w:pStyle w:val="TAH"/>
              <w:rPr>
                <w:ins w:id="59" w:author="Huawei" w:date="2020-02-12T15:00:00Z"/>
                <w:rFonts w:cs="Arial"/>
                <w:szCs w:val="18"/>
              </w:rPr>
            </w:pPr>
            <w:ins w:id="60" w:author="Huawei" w:date="2020-02-12T15:00:00Z">
              <w:r w:rsidRPr="002B15AA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11" w:type="dxa"/>
            <w:shd w:val="pct10" w:color="auto" w:fill="FFFFFF"/>
            <w:vAlign w:val="center"/>
          </w:tcPr>
          <w:p w14:paraId="34FB8202" w14:textId="77777777" w:rsidR="00BE0445" w:rsidRPr="002B15AA" w:rsidRDefault="00BE0445" w:rsidP="007B18DC">
            <w:pPr>
              <w:pStyle w:val="TAH"/>
              <w:rPr>
                <w:ins w:id="61" w:author="Huawei" w:date="2020-02-12T15:00:00Z"/>
                <w:rFonts w:cs="Arial"/>
                <w:szCs w:val="18"/>
              </w:rPr>
            </w:pPr>
            <w:ins w:id="62" w:author="Huawei" w:date="2020-02-12T15:00:00Z">
              <w:r w:rsidRPr="002B15AA"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BE0445" w:rsidRPr="002B15AA" w14:paraId="55406C1D" w14:textId="77777777" w:rsidTr="007B18DC">
        <w:trPr>
          <w:cantSplit/>
          <w:trHeight w:val="236"/>
          <w:jc w:val="center"/>
          <w:ins w:id="63" w:author="Huawei" w:date="2020-02-12T15:00:00Z"/>
        </w:trPr>
        <w:tc>
          <w:tcPr>
            <w:tcW w:w="3890" w:type="dxa"/>
          </w:tcPr>
          <w:p w14:paraId="27A1BC21" w14:textId="77777777" w:rsidR="00BE0445" w:rsidRPr="002B15AA" w:rsidRDefault="00BE0445" w:rsidP="007B18DC">
            <w:pPr>
              <w:pStyle w:val="TAL"/>
              <w:rPr>
                <w:ins w:id="64" w:author="Huawei" w:date="2020-02-12T15:00:00Z"/>
                <w:rFonts w:ascii="Courier New" w:hAnsi="Courier New" w:cs="Courier New"/>
                <w:szCs w:val="18"/>
                <w:lang w:eastAsia="zh-CN"/>
              </w:rPr>
            </w:pPr>
            <w:ins w:id="65" w:author="Huawei" w:date="2020-02-12T15:00:00Z">
              <w:r>
                <w:rPr>
                  <w:rFonts w:ascii="Courier New" w:hAnsi="Courier New" w:cs="Courier New"/>
                  <w:szCs w:val="18"/>
                </w:rPr>
                <w:t>pCI</w:t>
              </w:r>
            </w:ins>
          </w:p>
        </w:tc>
        <w:tc>
          <w:tcPr>
            <w:tcW w:w="966" w:type="dxa"/>
          </w:tcPr>
          <w:p w14:paraId="02BAF511" w14:textId="77777777" w:rsidR="00BE0445" w:rsidRPr="002B15AA" w:rsidRDefault="00BE0445" w:rsidP="007B18DC">
            <w:pPr>
              <w:pStyle w:val="TAL"/>
              <w:jc w:val="center"/>
              <w:rPr>
                <w:ins w:id="66" w:author="Huawei" w:date="2020-02-12T15:00:00Z"/>
                <w:rFonts w:cs="Arial"/>
                <w:szCs w:val="18"/>
                <w:lang w:eastAsia="zh-CN"/>
              </w:rPr>
            </w:pPr>
            <w:ins w:id="67" w:author="Huawei" w:date="2020-02-12T15:00:00Z">
              <w:r>
                <w:t>C</w:t>
              </w:r>
              <w:r w:rsidRPr="002B15AA">
                <w:t>M</w:t>
              </w:r>
            </w:ins>
          </w:p>
        </w:tc>
        <w:tc>
          <w:tcPr>
            <w:tcW w:w="1181" w:type="dxa"/>
          </w:tcPr>
          <w:p w14:paraId="59582DB2" w14:textId="77777777" w:rsidR="00BE0445" w:rsidRPr="002B15AA" w:rsidRDefault="00BE0445" w:rsidP="007B18DC">
            <w:pPr>
              <w:pStyle w:val="TAL"/>
              <w:jc w:val="center"/>
              <w:rPr>
                <w:ins w:id="68" w:author="Huawei" w:date="2020-02-12T15:00:00Z"/>
                <w:rFonts w:cs="Arial"/>
                <w:szCs w:val="18"/>
                <w:lang w:eastAsia="zh-CN"/>
              </w:rPr>
            </w:pPr>
            <w:ins w:id="69" w:author="Huawei" w:date="2020-02-12T15:00:00Z">
              <w:r w:rsidRPr="002B15AA">
                <w:t>T</w:t>
              </w:r>
            </w:ins>
          </w:p>
        </w:tc>
        <w:tc>
          <w:tcPr>
            <w:tcW w:w="1104" w:type="dxa"/>
          </w:tcPr>
          <w:p w14:paraId="26DDD910" w14:textId="77777777" w:rsidR="00BE0445" w:rsidRPr="002B15AA" w:rsidRDefault="00BE0445" w:rsidP="007B18DC">
            <w:pPr>
              <w:pStyle w:val="TAL"/>
              <w:jc w:val="center"/>
              <w:rPr>
                <w:ins w:id="70" w:author="Huawei" w:date="2020-02-12T15:00:00Z"/>
                <w:rFonts w:cs="Arial"/>
                <w:szCs w:val="18"/>
                <w:lang w:eastAsia="zh-CN"/>
              </w:rPr>
            </w:pPr>
            <w:ins w:id="71" w:author="Huawei" w:date="2020-02-12T15:00:00Z">
              <w:r w:rsidRPr="002B15AA">
                <w:t>T</w:t>
              </w:r>
            </w:ins>
          </w:p>
        </w:tc>
        <w:tc>
          <w:tcPr>
            <w:tcW w:w="1177" w:type="dxa"/>
          </w:tcPr>
          <w:p w14:paraId="27DD0BA9" w14:textId="77777777" w:rsidR="00BE0445" w:rsidRPr="002B15AA" w:rsidRDefault="00BE0445" w:rsidP="007B18DC">
            <w:pPr>
              <w:pStyle w:val="TAL"/>
              <w:jc w:val="center"/>
              <w:rPr>
                <w:ins w:id="72" w:author="Huawei" w:date="2020-02-12T15:00:00Z"/>
                <w:rFonts w:cs="Arial"/>
                <w:szCs w:val="18"/>
                <w:lang w:eastAsia="zh-CN"/>
              </w:rPr>
            </w:pPr>
            <w:ins w:id="73" w:author="Huawei" w:date="2020-02-12T15:00:00Z">
              <w:r w:rsidRPr="002B15AA">
                <w:t>F</w:t>
              </w:r>
            </w:ins>
          </w:p>
        </w:tc>
        <w:tc>
          <w:tcPr>
            <w:tcW w:w="1311" w:type="dxa"/>
          </w:tcPr>
          <w:p w14:paraId="66152BDB" w14:textId="77777777" w:rsidR="00BE0445" w:rsidRPr="002B15AA" w:rsidRDefault="00BE0445" w:rsidP="007B18DC">
            <w:pPr>
              <w:pStyle w:val="TAL"/>
              <w:jc w:val="center"/>
              <w:rPr>
                <w:ins w:id="74" w:author="Huawei" w:date="2020-02-12T15:00:00Z"/>
                <w:rFonts w:cs="Arial"/>
                <w:szCs w:val="18"/>
                <w:lang w:eastAsia="zh-CN"/>
              </w:rPr>
            </w:pPr>
            <w:ins w:id="75" w:author="Huawei" w:date="2020-02-12T15:00:00Z">
              <w:r w:rsidRPr="002B15AA">
                <w:rPr>
                  <w:lang w:eastAsia="zh-CN"/>
                </w:rPr>
                <w:t>T</w:t>
              </w:r>
            </w:ins>
          </w:p>
        </w:tc>
      </w:tr>
      <w:tr w:rsidR="00BE0445" w:rsidRPr="002B15AA" w14:paraId="29B9B92C" w14:textId="77777777" w:rsidTr="007B18DC">
        <w:trPr>
          <w:cantSplit/>
          <w:trHeight w:val="236"/>
          <w:jc w:val="center"/>
          <w:ins w:id="76" w:author="Huawei" w:date="2020-02-12T15:00:00Z"/>
        </w:trPr>
        <w:tc>
          <w:tcPr>
            <w:tcW w:w="3890" w:type="dxa"/>
          </w:tcPr>
          <w:p w14:paraId="23808288" w14:textId="77777777" w:rsidR="00BE0445" w:rsidRPr="002B15AA" w:rsidRDefault="00BE0445" w:rsidP="007B18DC">
            <w:pPr>
              <w:pStyle w:val="TAL"/>
              <w:rPr>
                <w:ins w:id="77" w:author="Huawei" w:date="2020-02-12T15:00:00Z"/>
                <w:rFonts w:ascii="Courier New" w:hAnsi="Courier New" w:cs="Courier New"/>
                <w:szCs w:val="18"/>
                <w:lang w:eastAsia="zh-CN"/>
              </w:rPr>
            </w:pPr>
            <w:ins w:id="78" w:author="Huawei" w:date="2020-02-12T15:00:00Z">
              <w:r>
                <w:rPr>
                  <w:rFonts w:ascii="Courier New" w:hAnsi="Courier New" w:cs="Courier New"/>
                  <w:szCs w:val="18"/>
                </w:rPr>
                <w:t>pCI</w:t>
              </w:r>
            </w:ins>
            <w:ins w:id="79" w:author="Huawei" w:date="2020-02-12T15:02:00Z">
              <w:r w:rsidR="00241628">
                <w:rPr>
                  <w:rFonts w:ascii="Courier New" w:hAnsi="Courier New" w:cs="Courier New"/>
                  <w:szCs w:val="18"/>
                  <w:lang w:eastAsia="zh-CN"/>
                </w:rPr>
                <w:t>L</w:t>
              </w:r>
            </w:ins>
            <w:ins w:id="80" w:author="Huawei" w:date="2020-02-12T15:00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t</w:t>
              </w:r>
            </w:ins>
          </w:p>
        </w:tc>
        <w:tc>
          <w:tcPr>
            <w:tcW w:w="966" w:type="dxa"/>
          </w:tcPr>
          <w:p w14:paraId="141C67C3" w14:textId="77777777" w:rsidR="00BE0445" w:rsidRPr="002B15AA" w:rsidRDefault="00BE0445" w:rsidP="007B18DC">
            <w:pPr>
              <w:pStyle w:val="TAL"/>
              <w:jc w:val="center"/>
              <w:rPr>
                <w:ins w:id="81" w:author="Huawei" w:date="2020-02-12T15:00:00Z"/>
                <w:rFonts w:cs="Arial"/>
                <w:szCs w:val="18"/>
                <w:lang w:eastAsia="zh-CN"/>
              </w:rPr>
            </w:pPr>
            <w:ins w:id="82" w:author="Huawei" w:date="2020-02-12T15:00:00Z">
              <w:r>
                <w:t>CM</w:t>
              </w:r>
            </w:ins>
          </w:p>
        </w:tc>
        <w:tc>
          <w:tcPr>
            <w:tcW w:w="1181" w:type="dxa"/>
          </w:tcPr>
          <w:p w14:paraId="20C55AD7" w14:textId="77777777" w:rsidR="00BE0445" w:rsidRPr="002B15AA" w:rsidRDefault="00BE0445" w:rsidP="007B18DC">
            <w:pPr>
              <w:pStyle w:val="TAL"/>
              <w:jc w:val="center"/>
              <w:rPr>
                <w:ins w:id="83" w:author="Huawei" w:date="2020-02-12T15:00:00Z"/>
                <w:rFonts w:cs="Arial"/>
                <w:szCs w:val="18"/>
                <w:lang w:eastAsia="zh-CN"/>
              </w:rPr>
            </w:pPr>
            <w:ins w:id="84" w:author="Huawei" w:date="2020-02-12T15:00:00Z">
              <w:r w:rsidRPr="002B15AA">
                <w:t>T</w:t>
              </w:r>
            </w:ins>
          </w:p>
        </w:tc>
        <w:tc>
          <w:tcPr>
            <w:tcW w:w="1104" w:type="dxa"/>
          </w:tcPr>
          <w:p w14:paraId="4E3AAA05" w14:textId="77777777" w:rsidR="00BE0445" w:rsidRPr="002B15AA" w:rsidRDefault="00BE0445" w:rsidP="007B18DC">
            <w:pPr>
              <w:pStyle w:val="TAL"/>
              <w:jc w:val="center"/>
              <w:rPr>
                <w:ins w:id="85" w:author="Huawei" w:date="2020-02-12T15:00:00Z"/>
                <w:rFonts w:cs="Arial"/>
                <w:szCs w:val="18"/>
                <w:lang w:eastAsia="zh-CN"/>
              </w:rPr>
            </w:pPr>
            <w:ins w:id="86" w:author="Huawei" w:date="2020-02-12T15:00:00Z">
              <w:r w:rsidRPr="002B15AA">
                <w:t>T</w:t>
              </w:r>
            </w:ins>
          </w:p>
        </w:tc>
        <w:tc>
          <w:tcPr>
            <w:tcW w:w="1177" w:type="dxa"/>
          </w:tcPr>
          <w:p w14:paraId="3B995955" w14:textId="77777777" w:rsidR="00BE0445" w:rsidRPr="002B15AA" w:rsidRDefault="00BE0445" w:rsidP="007B18DC">
            <w:pPr>
              <w:pStyle w:val="TAL"/>
              <w:jc w:val="center"/>
              <w:rPr>
                <w:ins w:id="87" w:author="Huawei" w:date="2020-02-12T15:00:00Z"/>
                <w:rFonts w:cs="Arial"/>
                <w:szCs w:val="18"/>
                <w:lang w:eastAsia="zh-CN"/>
              </w:rPr>
            </w:pPr>
            <w:ins w:id="88" w:author="Huawei" w:date="2020-02-12T15:00:00Z">
              <w:r w:rsidRPr="002B15AA">
                <w:t>F</w:t>
              </w:r>
            </w:ins>
          </w:p>
        </w:tc>
        <w:tc>
          <w:tcPr>
            <w:tcW w:w="1311" w:type="dxa"/>
          </w:tcPr>
          <w:p w14:paraId="0504F1B7" w14:textId="77777777" w:rsidR="00BE0445" w:rsidRPr="002B15AA" w:rsidRDefault="00BE0445" w:rsidP="007B18DC">
            <w:pPr>
              <w:pStyle w:val="TAL"/>
              <w:jc w:val="center"/>
              <w:rPr>
                <w:ins w:id="89" w:author="Huawei" w:date="2020-02-12T15:00:00Z"/>
                <w:rFonts w:cs="Arial"/>
                <w:szCs w:val="18"/>
                <w:lang w:eastAsia="zh-CN"/>
              </w:rPr>
            </w:pPr>
            <w:ins w:id="90" w:author="Huawei" w:date="2020-02-12T15:00:00Z">
              <w:r w:rsidRPr="002B15AA">
                <w:rPr>
                  <w:lang w:eastAsia="zh-CN"/>
                </w:rPr>
                <w:t>T</w:t>
              </w:r>
            </w:ins>
          </w:p>
        </w:tc>
      </w:tr>
    </w:tbl>
    <w:p w14:paraId="55018F98" w14:textId="77777777" w:rsidR="00BE0445" w:rsidRPr="002B15AA" w:rsidRDefault="00BE0445" w:rsidP="00BE0445">
      <w:pPr>
        <w:pStyle w:val="5"/>
        <w:ind w:left="1134" w:hanging="1134"/>
        <w:rPr>
          <w:ins w:id="91" w:author="Huawei" w:date="2020-02-12T15:00:00Z"/>
        </w:rPr>
      </w:pPr>
      <w:ins w:id="92" w:author="Huawei" w:date="2020-02-12T15:00:00Z">
        <w:r>
          <w:rPr>
            <w:lang w:eastAsia="zh-CN"/>
          </w:rPr>
          <w:t>X.1.3.1.</w:t>
        </w:r>
        <w:r w:rsidRPr="002B15AA">
          <w:t>3</w:t>
        </w:r>
        <w:r w:rsidRPr="002B15AA">
          <w:tab/>
          <w:t>Attribute constraints</w:t>
        </w:r>
      </w:ins>
    </w:p>
    <w:tbl>
      <w:tblPr>
        <w:tblW w:w="9815" w:type="dxa"/>
        <w:jc w:val="center"/>
        <w:tblLook w:val="01E0" w:firstRow="1" w:lastRow="1" w:firstColumn="1" w:lastColumn="1" w:noHBand="0" w:noVBand="0"/>
      </w:tblPr>
      <w:tblGrid>
        <w:gridCol w:w="3684"/>
        <w:gridCol w:w="6131"/>
      </w:tblGrid>
      <w:tr w:rsidR="00BE0445" w:rsidRPr="002B15AA" w14:paraId="2F0A36DD" w14:textId="77777777" w:rsidTr="007B18DC">
        <w:trPr>
          <w:jc w:val="center"/>
          <w:ins w:id="93" w:author="Huawei" w:date="2020-02-12T15:00:00Z"/>
        </w:trPr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EEA66B" w14:textId="77777777" w:rsidR="00BE0445" w:rsidRPr="002B15AA" w:rsidRDefault="00BE0445" w:rsidP="007B18DC">
            <w:pPr>
              <w:pStyle w:val="TAH"/>
              <w:rPr>
                <w:ins w:id="94" w:author="Huawei" w:date="2020-02-12T15:00:00Z"/>
              </w:rPr>
            </w:pPr>
            <w:ins w:id="95" w:author="Huawei" w:date="2020-02-12T15:00:00Z">
              <w:r w:rsidRPr="002B15AA">
                <w:t>Name</w:t>
              </w:r>
            </w:ins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73156F" w14:textId="77777777" w:rsidR="00BE0445" w:rsidRPr="002B15AA" w:rsidRDefault="00BE0445" w:rsidP="007B18DC">
            <w:pPr>
              <w:pStyle w:val="TAH"/>
              <w:rPr>
                <w:ins w:id="96" w:author="Huawei" w:date="2020-02-12T15:00:00Z"/>
              </w:rPr>
            </w:pPr>
            <w:ins w:id="97" w:author="Huawei" w:date="2020-02-12T15:00:00Z">
              <w:r w:rsidRPr="002B15AA">
                <w:t>Definition</w:t>
              </w:r>
            </w:ins>
          </w:p>
        </w:tc>
      </w:tr>
      <w:tr w:rsidR="00BE0445" w14:paraId="150612F9" w14:textId="77777777" w:rsidTr="007B18DC">
        <w:trPr>
          <w:jc w:val="center"/>
          <w:ins w:id="98" w:author="Huawei" w:date="2020-02-12T15:00:00Z"/>
        </w:trPr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9992" w14:textId="77777777" w:rsidR="00BE0445" w:rsidRPr="002B15AA" w:rsidRDefault="00BE0445" w:rsidP="007B18DC">
            <w:pPr>
              <w:pStyle w:val="TAH"/>
              <w:jc w:val="left"/>
              <w:rPr>
                <w:ins w:id="99" w:author="Huawei" w:date="2020-02-12T15:00:00Z"/>
                <w:b w:val="0"/>
              </w:rPr>
            </w:pPr>
            <w:ins w:id="100" w:author="Huawei" w:date="2020-02-12T15:00:00Z">
              <w:r>
                <w:rPr>
                  <w:rFonts w:ascii="Courier New" w:hAnsi="Courier New" w:cs="Courier New"/>
                  <w:b w:val="0"/>
                </w:rPr>
                <w:t>pCI</w:t>
              </w:r>
            </w:ins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B555A" w14:textId="7C94F174" w:rsidR="00BE0445" w:rsidRDefault="00BE0445" w:rsidP="00D4478F">
            <w:pPr>
              <w:pStyle w:val="TAL"/>
              <w:overflowPunct w:val="0"/>
              <w:autoSpaceDE w:val="0"/>
              <w:autoSpaceDN w:val="0"/>
              <w:adjustRightInd w:val="0"/>
              <w:rPr>
                <w:ins w:id="101" w:author="Huawei" w:date="2020-02-12T15:00:00Z"/>
              </w:rPr>
            </w:pPr>
            <w:ins w:id="102" w:author="Huawei" w:date="2020-02-12T15:00:00Z">
              <w:r>
                <w:rPr>
                  <w:lang w:eastAsia="zh-CN"/>
                </w:rPr>
                <w:t xml:space="preserve">Condition: Cross Domain-Centralized PCI </w:t>
              </w:r>
            </w:ins>
            <w:ins w:id="103" w:author="Huawei" w:date="2020-02-14T21:25:00Z">
              <w:r w:rsidR="00D4478F">
                <w:rPr>
                  <w:lang w:eastAsia="zh-CN"/>
                </w:rPr>
                <w:t>configuration</w:t>
              </w:r>
            </w:ins>
            <w:ins w:id="104" w:author="Huawei" w:date="2020-02-12T15:00:00Z">
              <w:r>
                <w:rPr>
                  <w:lang w:eastAsia="zh-CN"/>
                </w:rPr>
                <w:t xml:space="preserve"> (see TS 28.313, ref [X] subclause 7.2.1) is supported.</w:t>
              </w:r>
            </w:ins>
          </w:p>
        </w:tc>
      </w:tr>
      <w:tr w:rsidR="00BE0445" w14:paraId="03217654" w14:textId="77777777" w:rsidTr="007B18DC">
        <w:trPr>
          <w:jc w:val="center"/>
          <w:ins w:id="105" w:author="Huawei" w:date="2020-02-12T15:00:00Z"/>
        </w:trPr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938E" w14:textId="77777777" w:rsidR="00BE0445" w:rsidRPr="002B15AA" w:rsidRDefault="00BE0445" w:rsidP="007B18DC">
            <w:pPr>
              <w:pStyle w:val="TAH"/>
              <w:jc w:val="left"/>
              <w:rPr>
                <w:ins w:id="106" w:author="Huawei" w:date="2020-02-12T15:00:00Z"/>
                <w:b w:val="0"/>
              </w:rPr>
            </w:pPr>
            <w:ins w:id="107" w:author="Huawei" w:date="2020-02-12T15:00:00Z">
              <w:r>
                <w:rPr>
                  <w:rFonts w:ascii="Courier New" w:hAnsi="Courier New" w:cs="Courier New"/>
                  <w:b w:val="0"/>
                </w:rPr>
                <w:t>pCI</w:t>
              </w:r>
            </w:ins>
            <w:ins w:id="108" w:author="Huawei" w:date="2020-02-12T15:02:00Z">
              <w:r w:rsidR="00241628">
                <w:rPr>
                  <w:rFonts w:ascii="Courier New" w:hAnsi="Courier New" w:cs="Courier New"/>
                  <w:b w:val="0"/>
                </w:rPr>
                <w:t>L</w:t>
              </w:r>
            </w:ins>
            <w:ins w:id="109" w:author="Huawei" w:date="2020-02-12T15:00:00Z">
              <w:r>
                <w:rPr>
                  <w:rFonts w:ascii="Courier New" w:hAnsi="Courier New" w:cs="Courier New"/>
                  <w:b w:val="0"/>
                </w:rPr>
                <w:t>ist</w:t>
              </w:r>
            </w:ins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371CC" w14:textId="3E899743" w:rsidR="00BE0445" w:rsidRDefault="00BE0445" w:rsidP="00B26680">
            <w:pPr>
              <w:pStyle w:val="TAL"/>
              <w:overflowPunct w:val="0"/>
              <w:autoSpaceDE w:val="0"/>
              <w:autoSpaceDN w:val="0"/>
              <w:adjustRightInd w:val="0"/>
              <w:rPr>
                <w:ins w:id="110" w:author="Huawei" w:date="2020-02-12T15:00:00Z"/>
                <w:lang w:eastAsia="zh-CN"/>
              </w:rPr>
            </w:pPr>
            <w:ins w:id="111" w:author="Huawei" w:date="2020-02-12T15:00:00Z">
              <w:r>
                <w:rPr>
                  <w:lang w:eastAsia="zh-CN"/>
                </w:rPr>
                <w:t xml:space="preserve">Condition: Either Domain-Centralized or Distributed PCI assignment (see TS 28.313, ref [X] subclause </w:t>
              </w:r>
            </w:ins>
            <w:ins w:id="112" w:author="Huawei" w:date="2020-02-14T11:20:00Z">
              <w:r w:rsidR="00B26680">
                <w:rPr>
                  <w:lang w:eastAsia="zh-CN"/>
                </w:rPr>
                <w:t>7</w:t>
              </w:r>
            </w:ins>
            <w:ins w:id="113" w:author="Huawei" w:date="2020-02-12T15:00:00Z">
              <w:r>
                <w:rPr>
                  <w:lang w:eastAsia="zh-CN"/>
                </w:rPr>
                <w:t>.1.3 and subclause 7.2.1) is supported.</w:t>
              </w:r>
            </w:ins>
          </w:p>
        </w:tc>
      </w:tr>
    </w:tbl>
    <w:p w14:paraId="35C5387A" w14:textId="77777777" w:rsidR="00BE0445" w:rsidRPr="002B15AA" w:rsidRDefault="00BE0445" w:rsidP="00BE0445">
      <w:pPr>
        <w:pStyle w:val="5"/>
        <w:ind w:left="1134" w:hanging="1134"/>
        <w:rPr>
          <w:ins w:id="114" w:author="Huawei" w:date="2020-02-12T15:00:00Z"/>
        </w:rPr>
      </w:pPr>
      <w:ins w:id="115" w:author="Huawei" w:date="2020-02-12T15:00:00Z">
        <w:r>
          <w:rPr>
            <w:lang w:eastAsia="zh-CN"/>
          </w:rPr>
          <w:t>X.1.3.1.4</w:t>
        </w:r>
        <w:r w:rsidRPr="002B15AA">
          <w:tab/>
          <w:t>Notifications</w:t>
        </w:r>
      </w:ins>
    </w:p>
    <w:p w14:paraId="6A14707E" w14:textId="77777777" w:rsidR="00BE0445" w:rsidRDefault="00BE0445" w:rsidP="00BE0445">
      <w:pPr>
        <w:rPr>
          <w:ins w:id="116" w:author="Huawei" w:date="2020-02-12T15:00:00Z"/>
        </w:rPr>
      </w:pPr>
      <w:ins w:id="117" w:author="Huawei" w:date="2020-02-12T15:00:00Z">
        <w:r w:rsidRPr="002B15AA">
          <w:t xml:space="preserve">The common notifications defined in subclause </w:t>
        </w:r>
        <w:r>
          <w:rPr>
            <w:rFonts w:hint="eastAsia"/>
            <w:lang w:eastAsia="zh-CN"/>
          </w:rPr>
          <w:t>X.1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5</w:t>
        </w:r>
        <w:r w:rsidRPr="002B15AA">
          <w:t xml:space="preserve"> are valid for this IOC, without exceptions or additions.</w:t>
        </w:r>
      </w:ins>
    </w:p>
    <w:p w14:paraId="2D2C9041" w14:textId="77777777" w:rsidR="00BE0445" w:rsidRPr="008660E0" w:rsidRDefault="00BE0445" w:rsidP="00BE0445">
      <w:pPr>
        <w:pStyle w:val="4"/>
        <w:ind w:left="1134" w:hanging="1134"/>
        <w:rPr>
          <w:ins w:id="118" w:author="Huawei" w:date="2020-02-12T15:00:00Z"/>
        </w:rPr>
      </w:pPr>
      <w:ins w:id="119" w:author="Huawei" w:date="2020-02-12T15:00:00Z">
        <w:r>
          <w:rPr>
            <w:lang w:eastAsia="zh-CN"/>
          </w:rPr>
          <w:t>X.</w:t>
        </w:r>
        <w:r>
          <w:t>1</w:t>
        </w:r>
        <w:r w:rsidRPr="008660E0">
          <w:t>.3.</w:t>
        </w:r>
        <w:r>
          <w:t>2</w:t>
        </w:r>
        <w:r w:rsidRPr="008660E0">
          <w:tab/>
        </w:r>
        <w:r>
          <w:rPr>
            <w:lang w:eastAsia="zh-CN"/>
          </w:rPr>
          <w:t>PCIConfigurationControl</w:t>
        </w:r>
        <w:r w:rsidRPr="008660E0">
          <w:t xml:space="preserve"> &lt;IOC&gt;</w:t>
        </w:r>
      </w:ins>
    </w:p>
    <w:p w14:paraId="21A6D878" w14:textId="77777777" w:rsidR="00BE0445" w:rsidRDefault="00BE0445" w:rsidP="00BE0445">
      <w:pPr>
        <w:pStyle w:val="5"/>
        <w:ind w:left="1134" w:hanging="1134"/>
        <w:rPr>
          <w:ins w:id="120" w:author="Huawei" w:date="2020-02-12T15:00:00Z"/>
        </w:rPr>
      </w:pPr>
      <w:ins w:id="121" w:author="Huawei" w:date="2020-02-12T15:00:00Z">
        <w:r>
          <w:rPr>
            <w:lang w:eastAsia="zh-CN"/>
          </w:rPr>
          <w:t>X.1.3.2.1</w:t>
        </w:r>
        <w:r w:rsidRPr="00215D3C">
          <w:tab/>
        </w:r>
        <w:r w:rsidRPr="002B15AA">
          <w:t>Definition</w:t>
        </w:r>
      </w:ins>
    </w:p>
    <w:p w14:paraId="18CB38AE" w14:textId="77777777" w:rsidR="00BE0445" w:rsidRPr="002B15AA" w:rsidRDefault="00BE0445" w:rsidP="00BE0445">
      <w:pPr>
        <w:rPr>
          <w:ins w:id="122" w:author="Huawei" w:date="2020-02-12T15:00:00Z"/>
        </w:rPr>
      </w:pPr>
      <w:ins w:id="123" w:author="Huawei" w:date="2020-02-12T15:00:00Z">
        <w:r w:rsidRPr="002B15AA">
          <w:t>This &lt;&lt;IOC&gt;&gt;</w:t>
        </w:r>
        <w:r>
          <w:rPr>
            <w:rFonts w:ascii="Courier New" w:hAnsi="Courier New" w:cs="Courier New"/>
          </w:rPr>
          <w:t>PCIConfigurationControl</w:t>
        </w:r>
        <w:r w:rsidRPr="002B15AA">
          <w:t xml:space="preserve"> represents the</w:t>
        </w:r>
        <w:r>
          <w:t xml:space="preserve"> control information of</w:t>
        </w:r>
        <w:r w:rsidRPr="002B15AA">
          <w:t xml:space="preserve"> </w:t>
        </w:r>
        <w:r>
          <w:t>PCI configuration</w:t>
        </w:r>
        <w:r>
          <w:rPr>
            <w:lang w:val="en-US" w:eastAsia="zh-CN" w:bidi="ar-KW"/>
          </w:rPr>
          <w:t xml:space="preserve">. </w:t>
        </w:r>
      </w:ins>
    </w:p>
    <w:p w14:paraId="474A30D2" w14:textId="77777777" w:rsidR="00BE0445" w:rsidRDefault="00BE0445" w:rsidP="00BE0445">
      <w:pPr>
        <w:pStyle w:val="5"/>
        <w:ind w:left="1134" w:hanging="1134"/>
        <w:rPr>
          <w:ins w:id="124" w:author="Huawei" w:date="2020-02-12T15:00:00Z"/>
        </w:rPr>
      </w:pPr>
      <w:ins w:id="125" w:author="Huawei" w:date="2020-02-12T15:00:00Z">
        <w:r>
          <w:rPr>
            <w:lang w:eastAsia="zh-CN"/>
          </w:rPr>
          <w:t>X.1.3.2.2</w:t>
        </w:r>
        <w:r w:rsidRPr="002B15AA">
          <w:tab/>
          <w:t>Attributes</w:t>
        </w:r>
      </w:ins>
    </w:p>
    <w:p w14:paraId="043FB851" w14:textId="77777777" w:rsidR="00BE0445" w:rsidRDefault="00BE0445" w:rsidP="00BE0445">
      <w:pPr>
        <w:rPr>
          <w:ins w:id="126" w:author="Huawei" w:date="2020-02-12T15:00:00Z"/>
        </w:rPr>
      </w:pPr>
      <w:ins w:id="127" w:author="Huawei" w:date="2020-02-12T15:00:00Z">
        <w:r>
          <w:t>The PCIConfigurationControl IOC includes attributes inherited from Top IOC (defined in TS 28.622[30])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0"/>
        <w:gridCol w:w="966"/>
        <w:gridCol w:w="1181"/>
        <w:gridCol w:w="1104"/>
        <w:gridCol w:w="1177"/>
        <w:gridCol w:w="1311"/>
      </w:tblGrid>
      <w:tr w:rsidR="00BE0445" w:rsidRPr="002B15AA" w14:paraId="508DCC30" w14:textId="77777777" w:rsidTr="007B18DC">
        <w:trPr>
          <w:cantSplit/>
          <w:trHeight w:val="461"/>
          <w:jc w:val="center"/>
          <w:ins w:id="128" w:author="Huawei" w:date="2020-02-12T15:00:00Z"/>
        </w:trPr>
        <w:tc>
          <w:tcPr>
            <w:tcW w:w="3890" w:type="dxa"/>
            <w:shd w:val="pct10" w:color="auto" w:fill="FFFFFF"/>
            <w:vAlign w:val="center"/>
          </w:tcPr>
          <w:p w14:paraId="1B8EAE9B" w14:textId="77777777" w:rsidR="00BE0445" w:rsidRPr="002B15AA" w:rsidRDefault="00BE0445" w:rsidP="007B18DC">
            <w:pPr>
              <w:pStyle w:val="TAH"/>
              <w:rPr>
                <w:ins w:id="129" w:author="Huawei" w:date="2020-02-12T15:00:00Z"/>
                <w:rFonts w:cs="Arial"/>
                <w:szCs w:val="18"/>
              </w:rPr>
            </w:pPr>
            <w:ins w:id="130" w:author="Huawei" w:date="2020-02-12T15:00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966" w:type="dxa"/>
            <w:shd w:val="pct10" w:color="auto" w:fill="FFFFFF"/>
            <w:vAlign w:val="center"/>
          </w:tcPr>
          <w:p w14:paraId="4BCD261B" w14:textId="77777777" w:rsidR="00BE0445" w:rsidRPr="002B15AA" w:rsidRDefault="00BE0445" w:rsidP="007B18DC">
            <w:pPr>
              <w:pStyle w:val="TAH"/>
              <w:rPr>
                <w:ins w:id="131" w:author="Huawei" w:date="2020-02-12T15:00:00Z"/>
                <w:rFonts w:cs="Arial"/>
                <w:szCs w:val="18"/>
              </w:rPr>
            </w:pPr>
            <w:ins w:id="132" w:author="Huawei" w:date="2020-02-12T15:00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181" w:type="dxa"/>
            <w:shd w:val="pct10" w:color="auto" w:fill="FFFFFF"/>
            <w:vAlign w:val="center"/>
          </w:tcPr>
          <w:p w14:paraId="183BC3AF" w14:textId="77777777" w:rsidR="00BE0445" w:rsidRPr="002B15AA" w:rsidRDefault="00BE0445" w:rsidP="007B18DC">
            <w:pPr>
              <w:pStyle w:val="TAH"/>
              <w:rPr>
                <w:ins w:id="133" w:author="Huawei" w:date="2020-02-12T15:00:00Z"/>
                <w:rFonts w:cs="Arial"/>
                <w:bCs/>
                <w:szCs w:val="18"/>
              </w:rPr>
            </w:pPr>
            <w:ins w:id="134" w:author="Huawei" w:date="2020-02-12T15:00:00Z">
              <w:r w:rsidRPr="002B15AA"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04" w:type="dxa"/>
            <w:shd w:val="pct10" w:color="auto" w:fill="FFFFFF"/>
            <w:vAlign w:val="center"/>
          </w:tcPr>
          <w:p w14:paraId="47CEDD4D" w14:textId="77777777" w:rsidR="00BE0445" w:rsidRPr="002B15AA" w:rsidRDefault="00BE0445" w:rsidP="007B18DC">
            <w:pPr>
              <w:pStyle w:val="TAH"/>
              <w:rPr>
                <w:ins w:id="135" w:author="Huawei" w:date="2020-02-12T15:00:00Z"/>
                <w:rFonts w:cs="Arial"/>
                <w:bCs/>
                <w:szCs w:val="18"/>
              </w:rPr>
            </w:pPr>
            <w:ins w:id="136" w:author="Huawei" w:date="2020-02-12T15:00:00Z">
              <w:r w:rsidRPr="002B15AA"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177" w:type="dxa"/>
            <w:shd w:val="pct10" w:color="auto" w:fill="FFFFFF"/>
            <w:vAlign w:val="center"/>
          </w:tcPr>
          <w:p w14:paraId="660CACCF" w14:textId="77777777" w:rsidR="00BE0445" w:rsidRPr="002B15AA" w:rsidRDefault="00BE0445" w:rsidP="007B18DC">
            <w:pPr>
              <w:pStyle w:val="TAH"/>
              <w:rPr>
                <w:ins w:id="137" w:author="Huawei" w:date="2020-02-12T15:00:00Z"/>
                <w:rFonts w:cs="Arial"/>
                <w:szCs w:val="18"/>
              </w:rPr>
            </w:pPr>
            <w:ins w:id="138" w:author="Huawei" w:date="2020-02-12T15:00:00Z">
              <w:r w:rsidRPr="002B15AA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11" w:type="dxa"/>
            <w:shd w:val="pct10" w:color="auto" w:fill="FFFFFF"/>
            <w:vAlign w:val="center"/>
          </w:tcPr>
          <w:p w14:paraId="0F4E793D" w14:textId="77777777" w:rsidR="00BE0445" w:rsidRPr="002B15AA" w:rsidRDefault="00BE0445" w:rsidP="007B18DC">
            <w:pPr>
              <w:pStyle w:val="TAH"/>
              <w:rPr>
                <w:ins w:id="139" w:author="Huawei" w:date="2020-02-12T15:00:00Z"/>
                <w:rFonts w:cs="Arial"/>
                <w:szCs w:val="18"/>
              </w:rPr>
            </w:pPr>
            <w:ins w:id="140" w:author="Huawei" w:date="2020-02-12T15:00:00Z">
              <w:r w:rsidRPr="002B15AA"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BE0445" w:rsidRPr="002B15AA" w14:paraId="450AC142" w14:textId="77777777" w:rsidTr="007B18DC">
        <w:trPr>
          <w:cantSplit/>
          <w:trHeight w:val="236"/>
          <w:jc w:val="center"/>
          <w:ins w:id="141" w:author="Huawei" w:date="2020-02-12T15:00:00Z"/>
        </w:trPr>
        <w:tc>
          <w:tcPr>
            <w:tcW w:w="3890" w:type="dxa"/>
          </w:tcPr>
          <w:p w14:paraId="6ADF1BA9" w14:textId="77777777" w:rsidR="00BE0445" w:rsidRPr="002B15AA" w:rsidRDefault="00241628" w:rsidP="007B18DC">
            <w:pPr>
              <w:pStyle w:val="TAL"/>
              <w:rPr>
                <w:ins w:id="142" w:author="Huawei" w:date="2020-02-12T15:00:00Z"/>
                <w:rFonts w:ascii="Courier New" w:hAnsi="Courier New" w:cs="Courier New"/>
                <w:szCs w:val="18"/>
                <w:lang w:eastAsia="zh-CN"/>
              </w:rPr>
            </w:pPr>
            <w:ins w:id="143" w:author="Huawei" w:date="2020-02-12T15:00:00Z">
              <w:r>
                <w:rPr>
                  <w:rFonts w:ascii="Courier New" w:hAnsi="Courier New" w:cs="Courier New"/>
                  <w:szCs w:val="18"/>
                </w:rPr>
                <w:t>pCIConfiguration</w:t>
              </w:r>
            </w:ins>
            <w:ins w:id="144" w:author="Huawei" w:date="2020-02-12T15:03:00Z">
              <w:r>
                <w:rPr>
                  <w:rFonts w:ascii="Courier New" w:hAnsi="Courier New" w:cs="Courier New"/>
                  <w:szCs w:val="18"/>
                </w:rPr>
                <w:t>S</w:t>
              </w:r>
            </w:ins>
            <w:ins w:id="145" w:author="Huawei" w:date="2020-02-12T15:00:00Z">
              <w:r w:rsidR="00BE0445">
                <w:rPr>
                  <w:rFonts w:ascii="Courier New" w:hAnsi="Courier New" w:cs="Courier New"/>
                  <w:szCs w:val="18"/>
                </w:rPr>
                <w:t>witch</w:t>
              </w:r>
            </w:ins>
          </w:p>
        </w:tc>
        <w:tc>
          <w:tcPr>
            <w:tcW w:w="966" w:type="dxa"/>
          </w:tcPr>
          <w:p w14:paraId="0C351484" w14:textId="77777777" w:rsidR="00BE0445" w:rsidRPr="002B15AA" w:rsidRDefault="00BE0445" w:rsidP="007B18DC">
            <w:pPr>
              <w:pStyle w:val="TAL"/>
              <w:jc w:val="center"/>
              <w:rPr>
                <w:ins w:id="146" w:author="Huawei" w:date="2020-02-12T15:00:00Z"/>
                <w:rFonts w:cs="Arial"/>
                <w:szCs w:val="18"/>
                <w:lang w:eastAsia="zh-CN"/>
              </w:rPr>
            </w:pPr>
            <w:ins w:id="147" w:author="Huawei" w:date="2020-02-12T15:00:00Z">
              <w:r w:rsidRPr="002B15AA">
                <w:t>M</w:t>
              </w:r>
            </w:ins>
          </w:p>
        </w:tc>
        <w:tc>
          <w:tcPr>
            <w:tcW w:w="1181" w:type="dxa"/>
          </w:tcPr>
          <w:p w14:paraId="6B60B1A4" w14:textId="77777777" w:rsidR="00BE0445" w:rsidRPr="002B15AA" w:rsidRDefault="00BE0445" w:rsidP="007B18DC">
            <w:pPr>
              <w:pStyle w:val="TAL"/>
              <w:jc w:val="center"/>
              <w:rPr>
                <w:ins w:id="148" w:author="Huawei" w:date="2020-02-12T15:00:00Z"/>
                <w:rFonts w:cs="Arial"/>
                <w:szCs w:val="18"/>
                <w:lang w:eastAsia="zh-CN"/>
              </w:rPr>
            </w:pPr>
            <w:ins w:id="149" w:author="Huawei" w:date="2020-02-12T15:00:00Z">
              <w:r w:rsidRPr="002B15AA">
                <w:t>T</w:t>
              </w:r>
            </w:ins>
          </w:p>
        </w:tc>
        <w:tc>
          <w:tcPr>
            <w:tcW w:w="1104" w:type="dxa"/>
          </w:tcPr>
          <w:p w14:paraId="778BC86D" w14:textId="77777777" w:rsidR="00BE0445" w:rsidRPr="002B15AA" w:rsidRDefault="00BE0445" w:rsidP="007B18DC">
            <w:pPr>
              <w:pStyle w:val="TAL"/>
              <w:jc w:val="center"/>
              <w:rPr>
                <w:ins w:id="150" w:author="Huawei" w:date="2020-02-12T15:00:00Z"/>
                <w:rFonts w:cs="Arial"/>
                <w:szCs w:val="18"/>
                <w:lang w:eastAsia="zh-CN"/>
              </w:rPr>
            </w:pPr>
            <w:ins w:id="151" w:author="Huawei" w:date="2020-02-12T15:00:00Z">
              <w:r w:rsidRPr="002B15AA">
                <w:t>T</w:t>
              </w:r>
            </w:ins>
          </w:p>
        </w:tc>
        <w:tc>
          <w:tcPr>
            <w:tcW w:w="1177" w:type="dxa"/>
          </w:tcPr>
          <w:p w14:paraId="4894F482" w14:textId="77777777" w:rsidR="00BE0445" w:rsidRPr="002B15AA" w:rsidRDefault="00BE0445" w:rsidP="007B18DC">
            <w:pPr>
              <w:pStyle w:val="TAL"/>
              <w:jc w:val="center"/>
              <w:rPr>
                <w:ins w:id="152" w:author="Huawei" w:date="2020-02-12T15:00:00Z"/>
                <w:rFonts w:cs="Arial"/>
                <w:szCs w:val="18"/>
                <w:lang w:eastAsia="zh-CN"/>
              </w:rPr>
            </w:pPr>
            <w:ins w:id="153" w:author="Huawei" w:date="2020-02-12T15:00:00Z">
              <w:r w:rsidRPr="002B15AA">
                <w:t>F</w:t>
              </w:r>
            </w:ins>
          </w:p>
        </w:tc>
        <w:tc>
          <w:tcPr>
            <w:tcW w:w="1311" w:type="dxa"/>
          </w:tcPr>
          <w:p w14:paraId="15750342" w14:textId="77777777" w:rsidR="00BE0445" w:rsidRPr="002B15AA" w:rsidRDefault="00BE0445" w:rsidP="007B18DC">
            <w:pPr>
              <w:pStyle w:val="TAL"/>
              <w:jc w:val="center"/>
              <w:rPr>
                <w:ins w:id="154" w:author="Huawei" w:date="2020-02-12T15:00:00Z"/>
                <w:rFonts w:cs="Arial"/>
                <w:szCs w:val="18"/>
                <w:lang w:eastAsia="zh-CN"/>
              </w:rPr>
            </w:pPr>
            <w:ins w:id="155" w:author="Huawei" w:date="2020-02-12T15:00:00Z">
              <w:r w:rsidRPr="002B15AA">
                <w:rPr>
                  <w:lang w:eastAsia="zh-CN"/>
                </w:rPr>
                <w:t>T</w:t>
              </w:r>
            </w:ins>
          </w:p>
        </w:tc>
      </w:tr>
    </w:tbl>
    <w:p w14:paraId="48A4E95A" w14:textId="77777777" w:rsidR="00BE0445" w:rsidRDefault="00BE0445" w:rsidP="00BE0445">
      <w:pPr>
        <w:pStyle w:val="5"/>
        <w:ind w:left="1134" w:hanging="1134"/>
        <w:rPr>
          <w:ins w:id="156" w:author="Huawei" w:date="2020-02-12T15:00:00Z"/>
        </w:rPr>
      </w:pPr>
      <w:ins w:id="157" w:author="Huawei" w:date="2020-02-12T15:00:00Z">
        <w:r>
          <w:rPr>
            <w:lang w:eastAsia="zh-CN"/>
          </w:rPr>
          <w:t>X.1.3.2.</w:t>
        </w:r>
        <w:r w:rsidRPr="002B15AA">
          <w:t>3</w:t>
        </w:r>
        <w:r w:rsidRPr="002B15AA">
          <w:tab/>
          <w:t>Attribute constraints</w:t>
        </w:r>
      </w:ins>
    </w:p>
    <w:p w14:paraId="7998FC81" w14:textId="77777777" w:rsidR="00BE0445" w:rsidRPr="008F242E" w:rsidRDefault="00BE0445" w:rsidP="00BE0445">
      <w:pPr>
        <w:rPr>
          <w:ins w:id="158" w:author="Huawei" w:date="2020-02-12T15:00:00Z"/>
          <w:lang w:eastAsia="zh-CN"/>
        </w:rPr>
      </w:pPr>
      <w:ins w:id="159" w:author="Huawei" w:date="2020-02-12T15:0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14:paraId="7D1BE6C2" w14:textId="77777777" w:rsidR="00BE0445" w:rsidRPr="002B15AA" w:rsidRDefault="00BE0445" w:rsidP="00BE0445">
      <w:pPr>
        <w:pStyle w:val="5"/>
        <w:ind w:left="1134" w:hanging="1134"/>
        <w:rPr>
          <w:ins w:id="160" w:author="Huawei" w:date="2020-02-12T15:00:00Z"/>
        </w:rPr>
      </w:pPr>
      <w:ins w:id="161" w:author="Huawei" w:date="2020-02-12T15:00:00Z">
        <w:r>
          <w:rPr>
            <w:lang w:eastAsia="zh-CN"/>
          </w:rPr>
          <w:t>X.1.3.2.4</w:t>
        </w:r>
        <w:r w:rsidRPr="002B15AA">
          <w:tab/>
          <w:t>Notifications</w:t>
        </w:r>
      </w:ins>
    </w:p>
    <w:p w14:paraId="32709118" w14:textId="77777777" w:rsidR="00BE0445" w:rsidRDefault="00BE0445" w:rsidP="00BE0445">
      <w:pPr>
        <w:rPr>
          <w:ins w:id="162" w:author="Huawei" w:date="2020-02-12T15:00:00Z"/>
        </w:rPr>
      </w:pPr>
      <w:ins w:id="163" w:author="Huawei" w:date="2020-02-12T15:00:00Z">
        <w:r w:rsidRPr="002B15AA">
          <w:t xml:space="preserve">The common notifications defined in subclause </w:t>
        </w:r>
        <w:r>
          <w:rPr>
            <w:rFonts w:hint="eastAsia"/>
            <w:lang w:eastAsia="zh-CN"/>
          </w:rPr>
          <w:t>X.1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5</w:t>
        </w:r>
        <w:r w:rsidRPr="002B15AA">
          <w:t xml:space="preserve"> are valid for this IOC, without exceptions or additions.</w:t>
        </w:r>
      </w:ins>
    </w:p>
    <w:p w14:paraId="237B1FDC" w14:textId="77777777" w:rsidR="00BE0445" w:rsidRDefault="00BE0445" w:rsidP="00BE0445">
      <w:pPr>
        <w:pStyle w:val="3"/>
        <w:rPr>
          <w:ins w:id="164" w:author="Huawei" w:date="2020-02-12T15:00:00Z"/>
          <w:rFonts w:eastAsia="Times New Roman"/>
        </w:rPr>
      </w:pPr>
      <w:ins w:id="165" w:author="Huawei" w:date="2020-02-12T15:00:00Z">
        <w:r>
          <w:rPr>
            <w:rFonts w:eastAsia="Times New Roman"/>
          </w:rPr>
          <w:t>X.1</w:t>
        </w:r>
        <w:r w:rsidRPr="008660E0">
          <w:rPr>
            <w:rFonts w:eastAsia="Times New Roman"/>
          </w:rPr>
          <w:t>.4</w:t>
        </w:r>
        <w:r w:rsidRPr="008660E0">
          <w:rPr>
            <w:rFonts w:eastAsia="Times New Roman"/>
          </w:rPr>
          <w:tab/>
          <w:t>Attributes definition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521"/>
        <w:gridCol w:w="2126"/>
      </w:tblGrid>
      <w:tr w:rsidR="00BE0445" w:rsidRPr="002B15AA" w14:paraId="05503C19" w14:textId="77777777" w:rsidTr="007B18DC">
        <w:trPr>
          <w:cantSplit/>
          <w:tblHeader/>
          <w:ins w:id="166" w:author="Huawei" w:date="2020-02-12T15:0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978EB7" w14:textId="77777777" w:rsidR="00BE0445" w:rsidRPr="000B5D93" w:rsidRDefault="00BE0445" w:rsidP="007B18D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7" w:author="Huawei" w:date="2020-02-12T15:00:00Z"/>
                <w:rFonts w:eastAsia="Times New Roman"/>
              </w:rPr>
            </w:pPr>
            <w:ins w:id="168" w:author="Huawei" w:date="2020-02-12T15:00:00Z">
              <w:r w:rsidRPr="000B5D93"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4AD233" w14:textId="77777777" w:rsidR="00BE0445" w:rsidRPr="000B5D93" w:rsidRDefault="00BE0445" w:rsidP="007B18D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9" w:author="Huawei" w:date="2020-02-12T15:00:00Z"/>
                <w:rFonts w:eastAsia="Times New Roman"/>
              </w:rPr>
            </w:pPr>
            <w:ins w:id="170" w:author="Huawei" w:date="2020-02-12T15:00:00Z">
              <w:r w:rsidRPr="000B5D93">
                <w:rPr>
                  <w:rFonts w:eastAsia="Times New Roman"/>
                </w:rPr>
                <w:t>Documentation and Allowed Values</w:t>
              </w:r>
            </w:ins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6EF8EB" w14:textId="77777777" w:rsidR="00BE0445" w:rsidRPr="000B5D93" w:rsidRDefault="00BE0445" w:rsidP="007B18DC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Huawei" w:date="2020-02-12T15:00:00Z"/>
                <w:rFonts w:eastAsia="Times New Roman"/>
              </w:rPr>
            </w:pPr>
            <w:ins w:id="172" w:author="Huawei" w:date="2020-02-12T15:00:00Z">
              <w:r w:rsidRPr="000B5D93">
                <w:rPr>
                  <w:rFonts w:eastAsia="Times New Roman"/>
                </w:rPr>
                <w:t>Properties</w:t>
              </w:r>
            </w:ins>
          </w:p>
        </w:tc>
      </w:tr>
      <w:tr w:rsidR="00BE0445" w14:paraId="0CA4C3D1" w14:textId="77777777" w:rsidTr="007B18DC">
        <w:trPr>
          <w:cantSplit/>
          <w:tblHeader/>
          <w:ins w:id="173" w:author="Huawei" w:date="2020-02-12T15:0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2DB2" w14:textId="77777777" w:rsidR="00BE0445" w:rsidRPr="00570E26" w:rsidRDefault="00BE0445" w:rsidP="0032209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20-02-12T15:00:00Z"/>
                <w:rFonts w:ascii="Courier New" w:hAnsi="Courier New" w:cs="Courier New"/>
                <w:snapToGrid w:val="0"/>
              </w:rPr>
            </w:pPr>
            <w:ins w:id="175" w:author="Huawei" w:date="2020-02-12T15:00:00Z">
              <w:r w:rsidRPr="00322098">
                <w:rPr>
                  <w:rFonts w:ascii="Courier New" w:eastAsia="Times New Roman" w:hAnsi="Courier New" w:cs="Courier New"/>
                  <w:bCs/>
                  <w:color w:val="333333"/>
                  <w:sz w:val="18"/>
                  <w:szCs w:val="18"/>
                </w:rPr>
                <w:t>pci</w:t>
              </w:r>
            </w:ins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02B9" w14:textId="77777777" w:rsidR="00BE0445" w:rsidRDefault="00BE0445" w:rsidP="007B18DC">
            <w:pPr>
              <w:pStyle w:val="TAL"/>
              <w:rPr>
                <w:ins w:id="176" w:author="Huawei" w:date="2020-02-12T15:00:00Z"/>
              </w:rPr>
            </w:pPr>
            <w:ins w:id="177" w:author="Huawei" w:date="2020-02-12T15:00:00Z">
              <w:r>
                <w:t>This holds the Physical Cell Identity (PCI) of the cell (for Cross Domain-Centralized, Domain-Centralized and Distributed PCI assignment cases).</w:t>
              </w:r>
            </w:ins>
          </w:p>
          <w:p w14:paraId="4F912CD4" w14:textId="77777777" w:rsidR="00BE0445" w:rsidRDefault="00BE0445" w:rsidP="007B18DC">
            <w:pPr>
              <w:pStyle w:val="TAL"/>
              <w:rPr>
                <w:ins w:id="178" w:author="Huawei" w:date="2020-02-12T15:00:00Z"/>
              </w:rPr>
            </w:pPr>
          </w:p>
          <w:p w14:paraId="0F718EA5" w14:textId="77777777" w:rsidR="00BE0445" w:rsidRDefault="00BE0445" w:rsidP="007B18DC">
            <w:pPr>
              <w:pStyle w:val="TAL"/>
              <w:rPr>
                <w:ins w:id="179" w:author="Huawei" w:date="2020-02-12T15:00:00Z"/>
              </w:rPr>
            </w:pPr>
            <w:ins w:id="180" w:author="Huawei" w:date="2020-02-12T15:00:00Z">
              <w:r>
                <w:t>In the case of Cross Domain-Centralized PCI assignment, C-SON function signals a specific value by writing this attribute.</w:t>
              </w:r>
            </w:ins>
          </w:p>
          <w:p w14:paraId="127A0A50" w14:textId="77777777" w:rsidR="00BE0445" w:rsidRDefault="00BE0445" w:rsidP="007B18DC">
            <w:pPr>
              <w:pStyle w:val="TAL"/>
              <w:rPr>
                <w:ins w:id="181" w:author="Huawei" w:date="2020-02-12T15:00:00Z"/>
                <w:lang w:eastAsia="zh-CN"/>
              </w:rPr>
            </w:pPr>
          </w:p>
          <w:p w14:paraId="6EEA65A4" w14:textId="77777777" w:rsidR="00BE0445" w:rsidRDefault="00BE0445" w:rsidP="007B18DC">
            <w:pPr>
              <w:pStyle w:val="TAL"/>
              <w:rPr>
                <w:ins w:id="182" w:author="Huawei" w:date="2020-02-12T15:00:00Z"/>
                <w:lang w:val="en-US"/>
              </w:rPr>
            </w:pPr>
            <w:ins w:id="183" w:author="Huawei" w:date="2020-02-12T15:00:00Z">
              <w:r>
                <w:rPr>
                  <w:lang w:eastAsia="zh-CN"/>
                </w:rPr>
                <w:t>allowedValues:</w:t>
              </w:r>
              <w:r>
                <w:rPr>
                  <w:lang w:val="en-US"/>
                </w:rPr>
                <w:t xml:space="preserve"> See TS 38.211 [32] subclause 7.4.2.1 for legal values of pci.</w:t>
              </w:r>
            </w:ins>
          </w:p>
          <w:p w14:paraId="314A48D4" w14:textId="77777777" w:rsidR="00BE0445" w:rsidRDefault="00BE0445" w:rsidP="007B18DC">
            <w:pPr>
              <w:pStyle w:val="TAL"/>
              <w:rPr>
                <w:ins w:id="184" w:author="Huawei" w:date="2020-02-12T15:00:00Z"/>
                <w:rFonts w:cs="Arial"/>
                <w:lang w:val="en-US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B76C" w14:textId="77777777" w:rsidR="00BE0445" w:rsidRDefault="00BE0445" w:rsidP="007B18DC">
            <w:pPr>
              <w:pStyle w:val="TAL"/>
              <w:rPr>
                <w:ins w:id="185" w:author="Huawei" w:date="2020-02-12T15:00:00Z"/>
                <w:lang w:val="en-US"/>
              </w:rPr>
            </w:pPr>
            <w:ins w:id="186" w:author="Huawei" w:date="2020-02-12T15:00:00Z">
              <w:r>
                <w:rPr>
                  <w:lang w:val="en-US"/>
                </w:rPr>
                <w:t>type: Integer</w:t>
              </w:r>
            </w:ins>
          </w:p>
          <w:p w14:paraId="5A016BDF" w14:textId="77777777" w:rsidR="00BE0445" w:rsidRDefault="00BE0445" w:rsidP="007B18DC">
            <w:pPr>
              <w:pStyle w:val="TAL"/>
              <w:rPr>
                <w:ins w:id="187" w:author="Huawei" w:date="2020-02-12T15:00:00Z"/>
                <w:lang w:val="en-US"/>
              </w:rPr>
            </w:pPr>
            <w:ins w:id="188" w:author="Huawei" w:date="2020-02-12T15:00:00Z">
              <w:r>
                <w:rPr>
                  <w:lang w:val="en-US"/>
                </w:rPr>
                <w:t>multiplicity: 1</w:t>
              </w:r>
            </w:ins>
          </w:p>
          <w:p w14:paraId="0394285A" w14:textId="77777777" w:rsidR="00BE0445" w:rsidRDefault="00BE0445" w:rsidP="007B18DC">
            <w:pPr>
              <w:pStyle w:val="TAL"/>
              <w:rPr>
                <w:ins w:id="189" w:author="Huawei" w:date="2020-02-12T15:00:00Z"/>
                <w:lang w:val="en-US"/>
              </w:rPr>
            </w:pPr>
            <w:ins w:id="190" w:author="Huawei" w:date="2020-02-12T15:00:00Z">
              <w:r>
                <w:rPr>
                  <w:lang w:val="en-US"/>
                </w:rPr>
                <w:t>isOrdered: N/A</w:t>
              </w:r>
            </w:ins>
          </w:p>
          <w:p w14:paraId="65DCAC1B" w14:textId="77777777" w:rsidR="00BE0445" w:rsidRDefault="00BE0445" w:rsidP="007B18DC">
            <w:pPr>
              <w:pStyle w:val="TAL"/>
              <w:rPr>
                <w:ins w:id="191" w:author="Huawei" w:date="2020-02-12T15:00:00Z"/>
                <w:lang w:val="en-US"/>
              </w:rPr>
            </w:pPr>
            <w:ins w:id="192" w:author="Huawei" w:date="2020-02-12T15:00:00Z">
              <w:r>
                <w:rPr>
                  <w:lang w:val="en-US"/>
                </w:rPr>
                <w:t>isUnique: N/A</w:t>
              </w:r>
            </w:ins>
          </w:p>
          <w:p w14:paraId="5DC3767A" w14:textId="77777777" w:rsidR="00BE0445" w:rsidRDefault="00BE0445" w:rsidP="007B18DC">
            <w:pPr>
              <w:pStyle w:val="TAL"/>
              <w:rPr>
                <w:ins w:id="193" w:author="Huawei" w:date="2020-02-12T15:00:00Z"/>
                <w:lang w:val="en-US"/>
              </w:rPr>
            </w:pPr>
            <w:ins w:id="194" w:author="Huawei" w:date="2020-02-12T15:00:00Z">
              <w:r>
                <w:rPr>
                  <w:lang w:val="en-US"/>
                </w:rPr>
                <w:t>defaultValue: None</w:t>
              </w:r>
            </w:ins>
          </w:p>
          <w:p w14:paraId="2EA50B06" w14:textId="77777777" w:rsidR="00BE0445" w:rsidRDefault="00BE0445" w:rsidP="007B18DC">
            <w:pPr>
              <w:pStyle w:val="TAL"/>
              <w:rPr>
                <w:ins w:id="195" w:author="Huawei" w:date="2020-02-12T15:00:00Z"/>
                <w:rFonts w:cs="Arial"/>
                <w:lang w:val="en-US"/>
              </w:rPr>
            </w:pPr>
            <w:ins w:id="196" w:author="Huawei" w:date="2020-02-12T15:00:00Z">
              <w:r>
                <w:rPr>
                  <w:lang w:val="en-US"/>
                </w:rPr>
                <w:t xml:space="preserve">isNullable: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</w:tc>
      </w:tr>
      <w:tr w:rsidR="00BE0445" w14:paraId="59686200" w14:textId="77777777" w:rsidTr="007B18DC">
        <w:trPr>
          <w:cantSplit/>
          <w:tblHeader/>
          <w:ins w:id="197" w:author="Huawei" w:date="2020-02-12T15:0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EC37" w14:textId="77777777" w:rsidR="00BE0445" w:rsidRPr="00570E26" w:rsidRDefault="00BE0445" w:rsidP="0032209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Huawei" w:date="2020-02-12T15:00:00Z"/>
                <w:rFonts w:ascii="Courier New" w:hAnsi="Courier New" w:cs="Courier New"/>
                <w:snapToGrid w:val="0"/>
              </w:rPr>
            </w:pPr>
            <w:ins w:id="199" w:author="Huawei" w:date="2020-02-12T15:00:00Z">
              <w:r w:rsidRPr="00322098">
                <w:rPr>
                  <w:rFonts w:ascii="Courier New" w:eastAsia="Times New Roman" w:hAnsi="Courier New" w:cs="Courier New"/>
                  <w:bCs/>
                  <w:color w:val="333333"/>
                  <w:sz w:val="18"/>
                  <w:szCs w:val="18"/>
                </w:rPr>
                <w:t xml:space="preserve">pciList </w:t>
              </w:r>
            </w:ins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B1CE" w14:textId="77777777" w:rsidR="00BE0445" w:rsidRPr="00383B98" w:rsidRDefault="00BE0445" w:rsidP="007B18DC">
            <w:pPr>
              <w:pStyle w:val="TAL"/>
              <w:rPr>
                <w:ins w:id="200" w:author="Huawei" w:date="2020-02-12T15:00:00Z"/>
                <w:rFonts w:cs="Arial"/>
              </w:rPr>
            </w:pPr>
            <w:ins w:id="201" w:author="Huawei" w:date="2020-02-12T15:00:00Z">
              <w:r w:rsidRPr="00383B98">
                <w:rPr>
                  <w:rFonts w:cs="Arial"/>
                </w:rPr>
                <w:t xml:space="preserve">This holds a list of physical cell identities that can be assigned to the pci attribute by </w:t>
              </w:r>
              <w:r>
                <w:rPr>
                  <w:rFonts w:cs="Arial"/>
                </w:rPr>
                <w:t>g</w:t>
              </w:r>
              <w:r w:rsidRPr="00383B98">
                <w:rPr>
                  <w:rFonts w:cs="Arial"/>
                </w:rPr>
                <w:t>NB. The assignment algorithm is not specified.</w:t>
              </w:r>
            </w:ins>
          </w:p>
          <w:p w14:paraId="4AD3EBAD" w14:textId="77777777" w:rsidR="00BE0445" w:rsidRPr="00383B98" w:rsidRDefault="00BE0445" w:rsidP="007B18DC">
            <w:pPr>
              <w:pStyle w:val="TAL"/>
              <w:rPr>
                <w:ins w:id="202" w:author="Huawei" w:date="2020-02-12T15:00:00Z"/>
                <w:rFonts w:cs="Arial"/>
              </w:rPr>
            </w:pPr>
          </w:p>
          <w:p w14:paraId="3F051C65" w14:textId="77777777" w:rsidR="00BE0445" w:rsidRPr="00383B98" w:rsidRDefault="00BE0445" w:rsidP="007B18DC">
            <w:pPr>
              <w:pStyle w:val="TAL"/>
              <w:rPr>
                <w:ins w:id="203" w:author="Huawei" w:date="2020-02-12T15:00:00Z"/>
                <w:rFonts w:cs="Arial"/>
              </w:rPr>
            </w:pPr>
            <w:ins w:id="204" w:author="Huawei" w:date="2020-02-12T15:00:00Z">
              <w:r w:rsidRPr="00383B98">
                <w:rPr>
                  <w:rFonts w:cs="Arial"/>
                </w:rPr>
                <w:t xml:space="preserve">This attribute shall be supported if and only if the </w:t>
              </w:r>
              <w:r>
                <w:rPr>
                  <w:rFonts w:cs="Arial"/>
                </w:rPr>
                <w:t>Domain</w:t>
              </w:r>
              <w:r w:rsidRPr="00383B98">
                <w:rPr>
                  <w:rFonts w:cs="Arial"/>
                </w:rPr>
                <w:t xml:space="preserve">-Centralized or Distributed PCI </w:t>
              </w:r>
              <w:r>
                <w:rPr>
                  <w:rFonts w:cs="Arial"/>
                </w:rPr>
                <w:t>Configuration</w:t>
              </w:r>
              <w:r w:rsidRPr="00383B98">
                <w:rPr>
                  <w:rFonts w:cs="Arial"/>
                </w:rPr>
                <w:t xml:space="preserve"> is supported.  See TS </w:t>
              </w:r>
              <w:r>
                <w:rPr>
                  <w:rFonts w:cs="Arial"/>
                </w:rPr>
                <w:t>28.313, ref [X] subclause 7.1.3</w:t>
              </w:r>
              <w:r w:rsidRPr="00383B98">
                <w:rPr>
                  <w:rFonts w:cs="Arial"/>
                </w:rPr>
                <w:t>.</w:t>
              </w:r>
            </w:ins>
          </w:p>
          <w:p w14:paraId="421F32A5" w14:textId="77777777" w:rsidR="00BE0445" w:rsidRPr="00383B98" w:rsidRDefault="00BE0445" w:rsidP="007B18DC">
            <w:pPr>
              <w:pStyle w:val="TAL"/>
              <w:rPr>
                <w:ins w:id="205" w:author="Huawei" w:date="2020-02-12T15:00:00Z"/>
                <w:rFonts w:cs="Arial"/>
                <w:lang w:eastAsia="zh-CN"/>
              </w:rPr>
            </w:pPr>
          </w:p>
          <w:p w14:paraId="41E6C99F" w14:textId="77777777" w:rsidR="00BE0445" w:rsidRDefault="00BE0445" w:rsidP="007B18DC">
            <w:pPr>
              <w:pStyle w:val="TAL"/>
              <w:rPr>
                <w:ins w:id="206" w:author="Huawei" w:date="2020-02-12T15:00:00Z"/>
                <w:rFonts w:cs="Arial"/>
                <w:lang w:val="en-US"/>
              </w:rPr>
            </w:pPr>
            <w:ins w:id="207" w:author="Huawei" w:date="2020-02-12T15:00:00Z">
              <w:r w:rsidRPr="00383B98">
                <w:rPr>
                  <w:rFonts w:cs="Arial"/>
                  <w:lang w:eastAsia="zh-CN"/>
                </w:rPr>
                <w:t>allowedValues:</w:t>
              </w:r>
              <w:r w:rsidRPr="00383B98">
                <w:rPr>
                  <w:rFonts w:cs="Arial"/>
                  <w:lang w:val="en-US"/>
                </w:rPr>
                <w:t xml:space="preserve"> See TS 3</w:t>
              </w:r>
              <w:r>
                <w:rPr>
                  <w:rFonts w:cs="Arial"/>
                  <w:lang w:val="en-US"/>
                </w:rPr>
                <w:t>8</w:t>
              </w:r>
              <w:r w:rsidRPr="00383B98">
                <w:rPr>
                  <w:rFonts w:cs="Arial"/>
                  <w:lang w:val="en-US"/>
                </w:rPr>
                <w:t>.211 [</w:t>
              </w:r>
              <w:r>
                <w:rPr>
                  <w:rFonts w:cs="Arial"/>
                  <w:lang w:val="en-US"/>
                </w:rPr>
                <w:t>32</w:t>
              </w:r>
              <w:r w:rsidRPr="00383B98">
                <w:rPr>
                  <w:rFonts w:cs="Arial"/>
                  <w:lang w:val="en-US"/>
                </w:rPr>
                <w:t xml:space="preserve">] subclause </w:t>
              </w:r>
              <w:r>
                <w:rPr>
                  <w:rFonts w:cs="Arial"/>
                  <w:lang w:val="en-US"/>
                </w:rPr>
                <w:t>7.4.2.1</w:t>
              </w:r>
              <w:r w:rsidRPr="00383B98">
                <w:rPr>
                  <w:rFonts w:cs="Arial"/>
                  <w:lang w:val="en-US"/>
                </w:rPr>
                <w:t xml:space="preserve"> for legal values of pci. The number of pci in the list is 1 to </w:t>
              </w:r>
              <w:r>
                <w:rPr>
                  <w:rFonts w:cs="Arial"/>
                  <w:lang w:val="en-US"/>
                </w:rPr>
                <w:t>100X.</w:t>
              </w:r>
            </w:ins>
          </w:p>
          <w:p w14:paraId="4DD19EE5" w14:textId="77777777" w:rsidR="00BE0445" w:rsidRDefault="00BE0445" w:rsidP="007B18DC">
            <w:pPr>
              <w:pStyle w:val="TAL"/>
              <w:rPr>
                <w:ins w:id="208" w:author="Huawei" w:date="2020-02-12T15:00:00Z"/>
                <w:rFonts w:cs="Arial"/>
                <w:lang w:val="en-US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91A0" w14:textId="77777777" w:rsidR="00BE0445" w:rsidRDefault="00BE0445" w:rsidP="007B18DC">
            <w:pPr>
              <w:pStyle w:val="TAL"/>
              <w:rPr>
                <w:ins w:id="209" w:author="Huawei" w:date="2020-02-12T15:00:00Z"/>
                <w:lang w:val="en-US"/>
              </w:rPr>
            </w:pPr>
            <w:ins w:id="210" w:author="Huawei" w:date="2020-02-12T15:00:00Z">
              <w:r>
                <w:rPr>
                  <w:lang w:val="en-US"/>
                </w:rPr>
                <w:t>type: Integer</w:t>
              </w:r>
            </w:ins>
          </w:p>
          <w:p w14:paraId="38E4B08B" w14:textId="77777777" w:rsidR="00BE0445" w:rsidRDefault="00BE0445" w:rsidP="007B18DC">
            <w:pPr>
              <w:pStyle w:val="TAL"/>
              <w:rPr>
                <w:ins w:id="211" w:author="Huawei" w:date="2020-02-12T15:00:00Z"/>
                <w:lang w:val="en-US" w:eastAsia="zh-CN"/>
              </w:rPr>
            </w:pPr>
            <w:ins w:id="212" w:author="Huawei" w:date="2020-02-12T15:00:00Z">
              <w:r>
                <w:rPr>
                  <w:lang w:val="en-US"/>
                </w:rPr>
                <w:t xml:space="preserve">multiplicity: </w:t>
              </w:r>
              <w:r>
                <w:rPr>
                  <w:rFonts w:hint="eastAsia"/>
                  <w:lang w:val="en-US" w:eastAsia="zh-CN"/>
                </w:rPr>
                <w:t>1..*</w:t>
              </w:r>
            </w:ins>
          </w:p>
          <w:p w14:paraId="3855A36E" w14:textId="77777777" w:rsidR="00BE0445" w:rsidRDefault="00BE0445" w:rsidP="007B18DC">
            <w:pPr>
              <w:pStyle w:val="TAL"/>
              <w:rPr>
                <w:ins w:id="213" w:author="Huawei" w:date="2020-02-12T15:00:00Z"/>
                <w:lang w:val="en-US"/>
              </w:rPr>
            </w:pPr>
            <w:ins w:id="214" w:author="Huawei" w:date="2020-02-12T15:00:00Z">
              <w:r>
                <w:rPr>
                  <w:lang w:val="en-US"/>
                </w:rPr>
                <w:t>isOrdered: N/A</w:t>
              </w:r>
            </w:ins>
          </w:p>
          <w:p w14:paraId="486B921F" w14:textId="77777777" w:rsidR="00BE0445" w:rsidRDefault="00BE0445" w:rsidP="007B18DC">
            <w:pPr>
              <w:pStyle w:val="TAL"/>
              <w:rPr>
                <w:ins w:id="215" w:author="Huawei" w:date="2020-02-12T15:00:00Z"/>
                <w:lang w:val="en-US"/>
              </w:rPr>
            </w:pPr>
            <w:ins w:id="216" w:author="Huawei" w:date="2020-02-12T15:00:00Z">
              <w:r>
                <w:rPr>
                  <w:lang w:val="en-US"/>
                </w:rPr>
                <w:t>isUnique: N/A</w:t>
              </w:r>
            </w:ins>
          </w:p>
          <w:p w14:paraId="61D17CF6" w14:textId="77777777" w:rsidR="00BE0445" w:rsidRDefault="00BE0445" w:rsidP="007B18DC">
            <w:pPr>
              <w:pStyle w:val="TAL"/>
              <w:rPr>
                <w:ins w:id="217" w:author="Huawei" w:date="2020-02-12T15:00:00Z"/>
                <w:lang w:val="en-US"/>
              </w:rPr>
            </w:pPr>
            <w:ins w:id="218" w:author="Huawei" w:date="2020-02-12T15:00:00Z">
              <w:r>
                <w:rPr>
                  <w:lang w:val="en-US"/>
                </w:rPr>
                <w:t>defaultValue: None</w:t>
              </w:r>
            </w:ins>
          </w:p>
          <w:p w14:paraId="3CB3D112" w14:textId="77777777" w:rsidR="00BE0445" w:rsidRDefault="00BE0445" w:rsidP="007B18DC">
            <w:pPr>
              <w:pStyle w:val="TAL"/>
              <w:rPr>
                <w:ins w:id="219" w:author="Huawei" w:date="2020-02-12T15:00:00Z"/>
                <w:rFonts w:cs="Arial"/>
                <w:lang w:val="en-US"/>
              </w:rPr>
            </w:pPr>
            <w:ins w:id="220" w:author="Huawei" w:date="2020-02-12T15:00:00Z">
              <w:r>
                <w:rPr>
                  <w:lang w:val="en-US"/>
                </w:rPr>
                <w:t xml:space="preserve">isNullable: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</w:tc>
      </w:tr>
      <w:tr w:rsidR="00BE0445" w14:paraId="02696664" w14:textId="77777777" w:rsidTr="007B18DC">
        <w:trPr>
          <w:cantSplit/>
          <w:tblHeader/>
          <w:ins w:id="221" w:author="Huawei" w:date="2020-02-12T15:0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7843" w14:textId="77777777" w:rsidR="00BE0445" w:rsidRPr="002B7BEC" w:rsidRDefault="00BE0445" w:rsidP="0032209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Huawei" w:date="2020-02-12T15:00:00Z"/>
                <w:rFonts w:ascii="Courier New" w:hAnsi="Courier New" w:cs="Courier New"/>
                <w:snapToGrid w:val="0"/>
              </w:rPr>
            </w:pPr>
            <w:ins w:id="223" w:author="Huawei" w:date="2020-02-12T15:00:00Z">
              <w:r w:rsidRPr="00322098">
                <w:rPr>
                  <w:rFonts w:ascii="Courier New" w:eastAsia="Times New Roman" w:hAnsi="Courier New" w:cs="Courier New"/>
                  <w:bCs/>
                  <w:color w:val="333333"/>
                  <w:sz w:val="18"/>
                  <w:szCs w:val="18"/>
                </w:rPr>
                <w:t>pCIConfigurationSwitch</w:t>
              </w:r>
            </w:ins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6926" w14:textId="77777777" w:rsidR="00BE0445" w:rsidRDefault="00BE0445" w:rsidP="007B18DC">
            <w:pPr>
              <w:pStyle w:val="TAL"/>
              <w:rPr>
                <w:ins w:id="224" w:author="Huawei" w:date="2020-02-12T15:00:00Z"/>
                <w:szCs w:val="18"/>
                <w:lang w:eastAsia="zh-CN"/>
              </w:rPr>
            </w:pPr>
            <w:ins w:id="225" w:author="Huawei" w:date="2020-02-12T15:00:00Z">
              <w:r>
                <w:rPr>
                  <w:szCs w:val="18"/>
                </w:rPr>
                <w:t>This attribute determines whether the PCI configuration Function is activated or deactivated.</w:t>
              </w:r>
            </w:ins>
          </w:p>
          <w:p w14:paraId="45FCA33B" w14:textId="77777777" w:rsidR="00BE0445" w:rsidRDefault="00BE0445" w:rsidP="007B18DC">
            <w:pPr>
              <w:pStyle w:val="TAL"/>
              <w:rPr>
                <w:ins w:id="226" w:author="Huawei" w:date="2020-02-12T15:00:00Z"/>
                <w:szCs w:val="18"/>
                <w:lang w:eastAsia="zh-CN"/>
              </w:rPr>
            </w:pPr>
          </w:p>
          <w:p w14:paraId="080EF2C4" w14:textId="77777777" w:rsidR="00BE0445" w:rsidRDefault="00BE0445" w:rsidP="007B18DC">
            <w:pPr>
              <w:pStyle w:val="TAL"/>
              <w:rPr>
                <w:ins w:id="227" w:author="Huawei" w:date="2020-02-12T15:00:00Z"/>
                <w:rFonts w:cs="Arial"/>
                <w:lang w:val="en-US"/>
              </w:rPr>
            </w:pPr>
            <w:ins w:id="228" w:author="Huawei" w:date="2020-02-12T15:00:00Z">
              <w:r>
                <w:rPr>
                  <w:rFonts w:cs="Arial"/>
                  <w:noProof/>
                  <w:szCs w:val="18"/>
                </w:rPr>
                <w:t>allowedValues: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On, Off</w:t>
              </w:r>
            </w:ins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04FF" w14:textId="57653D5B" w:rsidR="00BE0445" w:rsidRDefault="00BE0445" w:rsidP="007B18DC">
            <w:pPr>
              <w:pStyle w:val="TAL"/>
              <w:rPr>
                <w:ins w:id="229" w:author="Huawei" w:date="2020-02-12T15:00:00Z"/>
                <w:rFonts w:cs="Arial"/>
                <w:szCs w:val="18"/>
                <w:lang w:eastAsia="zh-CN"/>
              </w:rPr>
            </w:pPr>
            <w:ins w:id="230" w:author="Huawei" w:date="2020-02-12T15:00:00Z">
              <w:r>
                <w:rPr>
                  <w:rFonts w:cs="Arial"/>
                  <w:szCs w:val="18"/>
                  <w:lang w:eastAsia="zh-CN"/>
                </w:rPr>
                <w:t xml:space="preserve">type: </w:t>
              </w:r>
            </w:ins>
            <w:ins w:id="231" w:author="Huawei" w:date="2020-02-14T15:49:00Z">
              <w:r w:rsidR="00545D47">
                <w:rPr>
                  <w:rFonts w:cs="Arial" w:hint="eastAsia"/>
                  <w:szCs w:val="18"/>
                  <w:lang w:eastAsia="zh-CN"/>
                </w:rPr>
                <w:t>boolean</w:t>
              </w:r>
            </w:ins>
          </w:p>
          <w:p w14:paraId="23C08288" w14:textId="77777777" w:rsidR="00BE0445" w:rsidRDefault="00BE0445" w:rsidP="007B18DC">
            <w:pPr>
              <w:pStyle w:val="TAL"/>
              <w:rPr>
                <w:ins w:id="232" w:author="Huawei" w:date="2020-02-12T15:00:00Z"/>
                <w:rFonts w:cs="Arial"/>
                <w:szCs w:val="18"/>
                <w:lang w:eastAsia="zh-CN"/>
              </w:rPr>
            </w:pPr>
            <w:ins w:id="233" w:author="Huawei" w:date="2020-02-12T15:00:00Z">
              <w:r>
                <w:rPr>
                  <w:rFonts w:cs="Arial"/>
                  <w:szCs w:val="18"/>
                  <w:lang w:eastAsia="zh-CN"/>
                </w:rPr>
                <w:t>multiplicity: 1</w:t>
              </w:r>
            </w:ins>
          </w:p>
          <w:p w14:paraId="2B5C515B" w14:textId="77777777" w:rsidR="00BE0445" w:rsidRDefault="00BE0445" w:rsidP="007B18DC">
            <w:pPr>
              <w:pStyle w:val="TAL"/>
              <w:rPr>
                <w:ins w:id="234" w:author="Huawei" w:date="2020-02-12T15:00:00Z"/>
                <w:rFonts w:cs="Arial"/>
                <w:szCs w:val="18"/>
                <w:lang w:eastAsia="zh-CN"/>
              </w:rPr>
            </w:pPr>
            <w:ins w:id="235" w:author="Huawei" w:date="2020-02-12T15:00:00Z">
              <w:r>
                <w:rPr>
                  <w:rFonts w:cs="Arial"/>
                  <w:szCs w:val="18"/>
                  <w:lang w:eastAsia="zh-CN"/>
                </w:rPr>
                <w:t>isOrdered: N/A</w:t>
              </w:r>
            </w:ins>
          </w:p>
          <w:p w14:paraId="0FA9E182" w14:textId="77777777" w:rsidR="00BE0445" w:rsidRDefault="00BE0445" w:rsidP="007B18DC">
            <w:pPr>
              <w:pStyle w:val="TAL"/>
              <w:rPr>
                <w:ins w:id="236" w:author="Huawei" w:date="2020-02-12T15:00:00Z"/>
                <w:rFonts w:cs="Arial"/>
                <w:szCs w:val="18"/>
                <w:lang w:eastAsia="zh-CN"/>
              </w:rPr>
            </w:pPr>
            <w:ins w:id="237" w:author="Huawei" w:date="2020-02-12T15:00:00Z">
              <w:r>
                <w:rPr>
                  <w:rFonts w:cs="Arial"/>
                  <w:szCs w:val="18"/>
                  <w:lang w:eastAsia="zh-CN"/>
                </w:rPr>
                <w:t>isUnique: N/A</w:t>
              </w:r>
            </w:ins>
          </w:p>
          <w:p w14:paraId="033CFCB7" w14:textId="77777777" w:rsidR="00BE0445" w:rsidRDefault="00BE0445" w:rsidP="007B18DC">
            <w:pPr>
              <w:pStyle w:val="TAL"/>
              <w:rPr>
                <w:ins w:id="238" w:author="Huawei" w:date="2020-02-12T15:00:00Z"/>
                <w:rFonts w:cs="Arial"/>
                <w:szCs w:val="18"/>
                <w:lang w:eastAsia="zh-CN"/>
              </w:rPr>
            </w:pPr>
            <w:ins w:id="239" w:author="Huawei" w:date="2020-02-12T15:00:00Z">
              <w:r>
                <w:rPr>
                  <w:rFonts w:cs="Arial"/>
                  <w:szCs w:val="18"/>
                  <w:lang w:eastAsia="zh-CN"/>
                </w:rPr>
                <w:t>defaultValue: None</w:t>
              </w:r>
            </w:ins>
          </w:p>
          <w:p w14:paraId="55B7ACB4" w14:textId="77777777" w:rsidR="00BE0445" w:rsidRDefault="00BE0445" w:rsidP="007B18DC">
            <w:pPr>
              <w:pStyle w:val="TAL"/>
              <w:rPr>
                <w:ins w:id="240" w:author="Huawei" w:date="2020-02-12T15:00:00Z"/>
                <w:rFonts w:cs="Arial"/>
                <w:lang w:val="en-US"/>
              </w:rPr>
            </w:pPr>
            <w:ins w:id="241" w:author="Huawei" w:date="2020-02-12T15:00:00Z">
              <w:r>
                <w:rPr>
                  <w:rFonts w:cs="Arial"/>
                  <w:szCs w:val="18"/>
                  <w:lang w:eastAsia="zh-CN"/>
                </w:rPr>
                <w:t>isNullable: True</w:t>
              </w:r>
            </w:ins>
          </w:p>
        </w:tc>
      </w:tr>
    </w:tbl>
    <w:p w14:paraId="2089AB26" w14:textId="77777777" w:rsidR="00BE0445" w:rsidRPr="00C17714" w:rsidRDefault="00BE0445" w:rsidP="00BE0445">
      <w:pPr>
        <w:rPr>
          <w:ins w:id="242" w:author="Huawei" w:date="2020-02-12T15:00:00Z"/>
        </w:rPr>
      </w:pPr>
    </w:p>
    <w:p w14:paraId="5C7799B6" w14:textId="77777777" w:rsidR="00BE0445" w:rsidRPr="002B15AA" w:rsidRDefault="00BE0445" w:rsidP="00BE0445">
      <w:pPr>
        <w:pStyle w:val="3"/>
        <w:rPr>
          <w:ins w:id="243" w:author="Huawei" w:date="2020-02-12T15:00:00Z"/>
        </w:rPr>
      </w:pPr>
      <w:ins w:id="244" w:author="Huawei" w:date="2020-02-12T15:00:00Z">
        <w:r>
          <w:t>X.1</w:t>
        </w:r>
        <w:r w:rsidRPr="002B15AA">
          <w:t>.5</w:t>
        </w:r>
        <w:r w:rsidRPr="002B15AA">
          <w:tab/>
          <w:t>Common notifications</w:t>
        </w:r>
      </w:ins>
    </w:p>
    <w:p w14:paraId="7350C1D7" w14:textId="77777777" w:rsidR="00BE0445" w:rsidRPr="002B15AA" w:rsidRDefault="00BE0445" w:rsidP="00BE0445">
      <w:pPr>
        <w:rPr>
          <w:ins w:id="245" w:author="Huawei" w:date="2020-02-12T15:00:00Z"/>
        </w:rPr>
      </w:pPr>
      <w:ins w:id="246" w:author="Huawei" w:date="2020-02-12T15:00:00Z">
        <w:r w:rsidRPr="002B15AA">
          <w:t>This subclause presents a list of notifications, defined in [</w:t>
        </w:r>
        <w:r>
          <w:rPr>
            <w:lang w:eastAsia="zh-CN"/>
          </w:rPr>
          <w:t>35</w:t>
        </w:r>
        <w:r w:rsidRPr="002B15AA">
          <w:t xml:space="preserve">], that provisioning management service consumer can receive. The notification parameter </w:t>
        </w:r>
        <w:r w:rsidRPr="002B15AA">
          <w:rPr>
            <w:rFonts w:ascii="Courier New" w:hAnsi="Courier New" w:cs="Courier New"/>
          </w:rPr>
          <w:t>objectClass/objectInstance</w:t>
        </w:r>
        <w:r w:rsidRPr="002B15AA">
          <w:t>, defined in [</w:t>
        </w:r>
        <w:r w:rsidRPr="002B15AA">
          <w:rPr>
            <w:rFonts w:hint="eastAsia"/>
            <w:lang w:eastAsia="zh-CN"/>
          </w:rPr>
          <w:t>26</w:t>
        </w:r>
        <w:r w:rsidRPr="002B15AA">
          <w:t xml:space="preserve">], would capture the DN of an instance of an IOC defined in </w:t>
        </w:r>
        <w:r>
          <w:t>the present document</w:t>
        </w:r>
        <w:r w:rsidRPr="002B15AA">
          <w:t>.</w:t>
        </w:r>
      </w:ins>
    </w:p>
    <w:p w14:paraId="7C29566E" w14:textId="77777777" w:rsidR="00BE0445" w:rsidRPr="002B15AA" w:rsidRDefault="00BE0445" w:rsidP="00BE0445">
      <w:pPr>
        <w:rPr>
          <w:ins w:id="247" w:author="Huawei" w:date="2020-02-12T15:00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BE0445" w:rsidRPr="002B15AA" w14:paraId="3111662D" w14:textId="77777777" w:rsidTr="007B18DC">
        <w:trPr>
          <w:tblHeader/>
          <w:jc w:val="center"/>
          <w:ins w:id="248" w:author="Huawei" w:date="2020-02-12T15:00:00Z"/>
        </w:trPr>
        <w:tc>
          <w:tcPr>
            <w:tcW w:w="0" w:type="auto"/>
            <w:shd w:val="clear" w:color="auto" w:fill="D9D9D9"/>
          </w:tcPr>
          <w:p w14:paraId="58E5A794" w14:textId="77777777" w:rsidR="00BE0445" w:rsidRPr="002B15AA" w:rsidRDefault="00BE0445" w:rsidP="007B18DC">
            <w:pPr>
              <w:pStyle w:val="TAH"/>
              <w:rPr>
                <w:ins w:id="249" w:author="Huawei" w:date="2020-02-12T15:00:00Z"/>
              </w:rPr>
            </w:pPr>
            <w:ins w:id="250" w:author="Huawei" w:date="2020-02-12T15:00:00Z">
              <w:r w:rsidRPr="002B15AA">
                <w:t>Name</w:t>
              </w:r>
            </w:ins>
          </w:p>
        </w:tc>
        <w:tc>
          <w:tcPr>
            <w:tcW w:w="0" w:type="auto"/>
            <w:shd w:val="clear" w:color="auto" w:fill="D9D9D9"/>
          </w:tcPr>
          <w:p w14:paraId="7D5ACF13" w14:textId="77777777" w:rsidR="00BE0445" w:rsidRPr="002B15AA" w:rsidRDefault="00BE0445" w:rsidP="007B18DC">
            <w:pPr>
              <w:pStyle w:val="TAH"/>
              <w:rPr>
                <w:ins w:id="251" w:author="Huawei" w:date="2020-02-12T15:00:00Z"/>
              </w:rPr>
            </w:pPr>
            <w:ins w:id="252" w:author="Huawei" w:date="2020-02-12T15:00:00Z">
              <w:r w:rsidRPr="002B15AA">
                <w:t>Qualifier</w:t>
              </w:r>
            </w:ins>
          </w:p>
        </w:tc>
        <w:tc>
          <w:tcPr>
            <w:tcW w:w="0" w:type="auto"/>
            <w:shd w:val="clear" w:color="auto" w:fill="D9D9D9"/>
          </w:tcPr>
          <w:p w14:paraId="1FC704D7" w14:textId="77777777" w:rsidR="00BE0445" w:rsidRPr="002B15AA" w:rsidRDefault="00BE0445" w:rsidP="007B18DC">
            <w:pPr>
              <w:pStyle w:val="TAH"/>
              <w:rPr>
                <w:ins w:id="253" w:author="Huawei" w:date="2020-02-12T15:00:00Z"/>
              </w:rPr>
            </w:pPr>
            <w:ins w:id="254" w:author="Huawei" w:date="2020-02-12T15:00:00Z">
              <w:r w:rsidRPr="002B15AA">
                <w:t>Notes</w:t>
              </w:r>
            </w:ins>
          </w:p>
        </w:tc>
      </w:tr>
      <w:tr w:rsidR="00BE0445" w:rsidRPr="002B15AA" w14:paraId="296252D1" w14:textId="77777777" w:rsidTr="007B18DC">
        <w:trPr>
          <w:jc w:val="center"/>
          <w:ins w:id="255" w:author="Huawei" w:date="2020-02-12T15:00:00Z"/>
        </w:trPr>
        <w:tc>
          <w:tcPr>
            <w:tcW w:w="0" w:type="auto"/>
          </w:tcPr>
          <w:p w14:paraId="03899D6D" w14:textId="77777777" w:rsidR="00BE0445" w:rsidRPr="002B15AA" w:rsidRDefault="00BE0445" w:rsidP="007B18DC">
            <w:pPr>
              <w:pStyle w:val="TAL"/>
              <w:rPr>
                <w:ins w:id="256" w:author="Huawei" w:date="2020-02-12T15:00:00Z"/>
                <w:rFonts w:ascii="Courier" w:hAnsi="Courier"/>
              </w:rPr>
            </w:pPr>
            <w:ins w:id="257" w:author="Huawei" w:date="2020-02-12T15:00:00Z">
              <w:r w:rsidRPr="002B15AA">
                <w:rPr>
                  <w:rFonts w:ascii="Courier New" w:hAnsi="Courier New" w:cs="Courier New"/>
                </w:rPr>
                <w:t>notifyMOIAttributeValueChanges</w:t>
              </w:r>
            </w:ins>
          </w:p>
        </w:tc>
        <w:tc>
          <w:tcPr>
            <w:tcW w:w="0" w:type="auto"/>
          </w:tcPr>
          <w:p w14:paraId="5169003D" w14:textId="77777777" w:rsidR="00BE0445" w:rsidRPr="002B15AA" w:rsidRDefault="00BE0445" w:rsidP="007B18DC">
            <w:pPr>
              <w:pStyle w:val="TAL"/>
              <w:jc w:val="center"/>
              <w:rPr>
                <w:ins w:id="258" w:author="Huawei" w:date="2020-02-12T15:00:00Z"/>
              </w:rPr>
            </w:pPr>
            <w:ins w:id="259" w:author="Huawei" w:date="2020-02-12T15:00:00Z">
              <w:r w:rsidRPr="002B15AA">
                <w:t>O</w:t>
              </w:r>
            </w:ins>
          </w:p>
        </w:tc>
        <w:tc>
          <w:tcPr>
            <w:tcW w:w="0" w:type="auto"/>
          </w:tcPr>
          <w:p w14:paraId="443B135B" w14:textId="77777777" w:rsidR="00BE0445" w:rsidRPr="002B15AA" w:rsidRDefault="00BE0445" w:rsidP="007B18DC">
            <w:pPr>
              <w:pStyle w:val="TAL"/>
              <w:jc w:val="center"/>
              <w:rPr>
                <w:ins w:id="260" w:author="Huawei" w:date="2020-02-12T15:00:00Z"/>
              </w:rPr>
            </w:pPr>
          </w:p>
        </w:tc>
      </w:tr>
      <w:tr w:rsidR="00BE0445" w:rsidRPr="002B15AA" w14:paraId="18599758" w14:textId="77777777" w:rsidTr="007B18DC">
        <w:trPr>
          <w:jc w:val="center"/>
          <w:ins w:id="261" w:author="Huawei" w:date="2020-02-12T15:00:00Z"/>
        </w:trPr>
        <w:tc>
          <w:tcPr>
            <w:tcW w:w="0" w:type="auto"/>
          </w:tcPr>
          <w:p w14:paraId="3C0FDDB7" w14:textId="77777777" w:rsidR="00BE0445" w:rsidRPr="002B15AA" w:rsidRDefault="00BE0445" w:rsidP="007B18DC">
            <w:pPr>
              <w:pStyle w:val="TAL"/>
              <w:rPr>
                <w:ins w:id="262" w:author="Huawei" w:date="2020-02-12T15:00:00Z"/>
                <w:rFonts w:ascii="Courier" w:hAnsi="Courier"/>
              </w:rPr>
            </w:pPr>
            <w:ins w:id="263" w:author="Huawei" w:date="2020-02-12T15:00:00Z">
              <w:r w:rsidRPr="002B15AA">
                <w:rPr>
                  <w:rFonts w:ascii="Courier New" w:hAnsi="Courier New" w:cs="Courier New"/>
                </w:rPr>
                <w:t>notifyMOICreation</w:t>
              </w:r>
            </w:ins>
          </w:p>
        </w:tc>
        <w:tc>
          <w:tcPr>
            <w:tcW w:w="0" w:type="auto"/>
          </w:tcPr>
          <w:p w14:paraId="47B97B63" w14:textId="77777777" w:rsidR="00BE0445" w:rsidRPr="002B15AA" w:rsidRDefault="00BE0445" w:rsidP="007B18DC">
            <w:pPr>
              <w:pStyle w:val="TAL"/>
              <w:jc w:val="center"/>
              <w:rPr>
                <w:ins w:id="264" w:author="Huawei" w:date="2020-02-12T15:00:00Z"/>
              </w:rPr>
            </w:pPr>
            <w:ins w:id="265" w:author="Huawei" w:date="2020-02-12T15:00:00Z">
              <w:r w:rsidRPr="002B15AA">
                <w:t>O</w:t>
              </w:r>
            </w:ins>
          </w:p>
        </w:tc>
        <w:tc>
          <w:tcPr>
            <w:tcW w:w="0" w:type="auto"/>
          </w:tcPr>
          <w:p w14:paraId="31BF70DD" w14:textId="77777777" w:rsidR="00BE0445" w:rsidRPr="002B15AA" w:rsidRDefault="00BE0445" w:rsidP="007B18DC">
            <w:pPr>
              <w:pStyle w:val="TAL"/>
              <w:jc w:val="center"/>
              <w:rPr>
                <w:ins w:id="266" w:author="Huawei" w:date="2020-02-12T15:00:00Z"/>
              </w:rPr>
            </w:pPr>
          </w:p>
        </w:tc>
      </w:tr>
      <w:tr w:rsidR="00BE0445" w:rsidRPr="002B15AA" w14:paraId="5B6EFE2B" w14:textId="77777777" w:rsidTr="007B18DC">
        <w:trPr>
          <w:jc w:val="center"/>
          <w:ins w:id="267" w:author="Huawei" w:date="2020-02-12T15:00:00Z"/>
        </w:trPr>
        <w:tc>
          <w:tcPr>
            <w:tcW w:w="0" w:type="auto"/>
          </w:tcPr>
          <w:p w14:paraId="400FC244" w14:textId="77777777" w:rsidR="00BE0445" w:rsidRPr="002B15AA" w:rsidRDefault="00BE0445" w:rsidP="007B18DC">
            <w:pPr>
              <w:pStyle w:val="TAL"/>
              <w:rPr>
                <w:ins w:id="268" w:author="Huawei" w:date="2020-02-12T15:00:00Z"/>
                <w:rFonts w:ascii="Courier" w:hAnsi="Courier"/>
              </w:rPr>
            </w:pPr>
            <w:ins w:id="269" w:author="Huawei" w:date="2020-02-12T15:00:00Z">
              <w:r w:rsidRPr="002B15AA">
                <w:rPr>
                  <w:rFonts w:ascii="Courier New" w:hAnsi="Courier New" w:cs="Courier New"/>
                </w:rPr>
                <w:t>notifyMOIDeletion</w:t>
              </w:r>
            </w:ins>
          </w:p>
        </w:tc>
        <w:tc>
          <w:tcPr>
            <w:tcW w:w="0" w:type="auto"/>
          </w:tcPr>
          <w:p w14:paraId="379C867E" w14:textId="77777777" w:rsidR="00BE0445" w:rsidRPr="002B15AA" w:rsidRDefault="00BE0445" w:rsidP="007B18DC">
            <w:pPr>
              <w:pStyle w:val="TAL"/>
              <w:jc w:val="center"/>
              <w:rPr>
                <w:ins w:id="270" w:author="Huawei" w:date="2020-02-12T15:00:00Z"/>
              </w:rPr>
            </w:pPr>
            <w:ins w:id="271" w:author="Huawei" w:date="2020-02-12T15:00:00Z">
              <w:r w:rsidRPr="002B15AA">
                <w:t>O</w:t>
              </w:r>
            </w:ins>
          </w:p>
        </w:tc>
        <w:tc>
          <w:tcPr>
            <w:tcW w:w="0" w:type="auto"/>
          </w:tcPr>
          <w:p w14:paraId="0AE056CF" w14:textId="77777777" w:rsidR="00BE0445" w:rsidRPr="002B15AA" w:rsidRDefault="00BE0445" w:rsidP="007B18DC">
            <w:pPr>
              <w:pStyle w:val="TAL"/>
              <w:jc w:val="center"/>
              <w:rPr>
                <w:ins w:id="272" w:author="Huawei" w:date="2020-02-12T15:00:00Z"/>
              </w:rPr>
            </w:pPr>
          </w:p>
        </w:tc>
      </w:tr>
    </w:tbl>
    <w:p w14:paraId="4C198F96" w14:textId="77777777" w:rsidR="00250A7B" w:rsidRPr="002B15AA" w:rsidRDefault="00250A7B" w:rsidP="00250A7B">
      <w:pPr>
        <w:rPr>
          <w:ins w:id="273" w:author="Shixiaoli" w:date="2020-02-10T15:35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0A7B" w:rsidRPr="007D21AA" w14:paraId="06758942" w14:textId="77777777" w:rsidTr="007B18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BA650C7" w14:textId="77777777" w:rsidR="00250A7B" w:rsidRPr="007D21AA" w:rsidRDefault="00250A7B" w:rsidP="007B18D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29C110CF" w14:textId="77777777" w:rsidR="00800E9F" w:rsidRDefault="00800E9F" w:rsidP="001926DD">
      <w:pPr>
        <w:pStyle w:val="PL"/>
      </w:pPr>
    </w:p>
    <w:p w14:paraId="293D59CB" w14:textId="77777777" w:rsidR="008B0A40" w:rsidRPr="002B15AA" w:rsidRDefault="008B0A40" w:rsidP="008B0A40">
      <w:pPr>
        <w:pStyle w:val="2"/>
        <w:rPr>
          <w:rFonts w:ascii="Courier" w:eastAsia="MS Mincho" w:hAnsi="Courier"/>
          <w:szCs w:val="16"/>
        </w:rPr>
      </w:pPr>
      <w:bookmarkStart w:id="274" w:name="_Toc19888590"/>
      <w:bookmarkStart w:id="275" w:name="_Toc27405568"/>
      <w:r w:rsidRPr="002B15AA">
        <w:rPr>
          <w:lang w:eastAsia="zh-CN"/>
        </w:rPr>
        <w:t>D.4.3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"nrNrm.json"</w:t>
      </w:r>
      <w:bookmarkEnd w:id="274"/>
      <w:bookmarkEnd w:id="275"/>
    </w:p>
    <w:p w14:paraId="64306D7E" w14:textId="77777777" w:rsidR="001926DD" w:rsidRDefault="001926DD" w:rsidP="001926DD">
      <w:pPr>
        <w:pStyle w:val="PL"/>
      </w:pPr>
      <w:r>
        <w:t>{</w:t>
      </w:r>
    </w:p>
    <w:p w14:paraId="30E557FC" w14:textId="77777777" w:rsidR="001926DD" w:rsidRDefault="001926DD" w:rsidP="001926DD">
      <w:pPr>
        <w:pStyle w:val="PL"/>
      </w:pPr>
      <w:r>
        <w:t xml:space="preserve">  "openapi": "3.0.1",</w:t>
      </w:r>
    </w:p>
    <w:p w14:paraId="696D36E3" w14:textId="77777777" w:rsidR="001926DD" w:rsidRDefault="001926DD" w:rsidP="001926DD">
      <w:pPr>
        <w:pStyle w:val="PL"/>
      </w:pPr>
      <w:r>
        <w:t xml:space="preserve">  "info": {</w:t>
      </w:r>
    </w:p>
    <w:p w14:paraId="1DDF823A" w14:textId="77777777" w:rsidR="001926DD" w:rsidRDefault="001926DD" w:rsidP="001926DD">
      <w:pPr>
        <w:pStyle w:val="PL"/>
      </w:pPr>
      <w:r>
        <w:t xml:space="preserve">    "title": "3GPP NR NRM",</w:t>
      </w:r>
    </w:p>
    <w:p w14:paraId="2293A3CB" w14:textId="77777777" w:rsidR="001926DD" w:rsidRDefault="001926DD" w:rsidP="001926DD">
      <w:pPr>
        <w:pStyle w:val="PL"/>
      </w:pPr>
      <w:r>
        <w:t xml:space="preserve">    "version": "16.1.0",</w:t>
      </w:r>
    </w:p>
    <w:p w14:paraId="14FF697B" w14:textId="77777777" w:rsidR="001926DD" w:rsidRDefault="001926DD" w:rsidP="001926DD">
      <w:pPr>
        <w:pStyle w:val="PL"/>
      </w:pPr>
      <w:r>
        <w:t xml:space="preserve">    "description": "OAS 3.0.1 specification compatible schema for 3GPP NR NRM"</w:t>
      </w:r>
    </w:p>
    <w:p w14:paraId="257E5925" w14:textId="77777777" w:rsidR="001926DD" w:rsidRDefault="001926DD" w:rsidP="001926DD">
      <w:pPr>
        <w:pStyle w:val="PL"/>
      </w:pPr>
      <w:r>
        <w:t xml:space="preserve">  },</w:t>
      </w:r>
    </w:p>
    <w:p w14:paraId="7B2EA286" w14:textId="77777777" w:rsidR="001926DD" w:rsidRDefault="001926DD" w:rsidP="001926DD">
      <w:pPr>
        <w:pStyle w:val="PL"/>
      </w:pPr>
      <w:r>
        <w:t xml:space="preserve">  "paths": {},</w:t>
      </w:r>
    </w:p>
    <w:p w14:paraId="471DF6D3" w14:textId="77777777" w:rsidR="001926DD" w:rsidRDefault="001926DD" w:rsidP="001926DD">
      <w:pPr>
        <w:pStyle w:val="PL"/>
      </w:pPr>
      <w:r>
        <w:t xml:space="preserve">  "components": {</w:t>
      </w:r>
    </w:p>
    <w:p w14:paraId="6392D823" w14:textId="77777777" w:rsidR="001926DD" w:rsidRDefault="001926DD" w:rsidP="001926DD">
      <w:pPr>
        <w:pStyle w:val="PL"/>
      </w:pPr>
      <w:r>
        <w:t xml:space="preserve">    "schemas": {</w:t>
      </w:r>
    </w:p>
    <w:p w14:paraId="137AAE9A" w14:textId="77777777" w:rsidR="001926DD" w:rsidRDefault="001926DD" w:rsidP="001926DD">
      <w:pPr>
        <w:pStyle w:val="PL"/>
      </w:pPr>
      <w:r>
        <w:t xml:space="preserve">      "GnbId": {</w:t>
      </w:r>
    </w:p>
    <w:p w14:paraId="64891565" w14:textId="77777777" w:rsidR="001926DD" w:rsidRDefault="001926DD" w:rsidP="001926DD">
      <w:pPr>
        <w:pStyle w:val="PL"/>
      </w:pPr>
      <w:r>
        <w:t xml:space="preserve">        "type": "string"</w:t>
      </w:r>
    </w:p>
    <w:p w14:paraId="7A06C085" w14:textId="77777777" w:rsidR="001926DD" w:rsidRDefault="001926DD" w:rsidP="001926DD">
      <w:pPr>
        <w:pStyle w:val="PL"/>
      </w:pPr>
      <w:r>
        <w:t xml:space="preserve">      },</w:t>
      </w:r>
    </w:p>
    <w:p w14:paraId="70149FAE" w14:textId="77777777" w:rsidR="001926DD" w:rsidRDefault="001926DD" w:rsidP="001926DD">
      <w:pPr>
        <w:pStyle w:val="PL"/>
      </w:pPr>
      <w:r>
        <w:t xml:space="preserve">      "GnbIdLength": {</w:t>
      </w:r>
    </w:p>
    <w:p w14:paraId="623ECFAB" w14:textId="77777777" w:rsidR="001926DD" w:rsidRDefault="001926DD" w:rsidP="001926DD">
      <w:pPr>
        <w:pStyle w:val="PL"/>
      </w:pPr>
      <w:r>
        <w:t xml:space="preserve">        "type": "integer",</w:t>
      </w:r>
    </w:p>
    <w:p w14:paraId="1EB1BDE5" w14:textId="77777777" w:rsidR="001926DD" w:rsidRDefault="001926DD" w:rsidP="001926DD">
      <w:pPr>
        <w:pStyle w:val="PL"/>
      </w:pPr>
      <w:r>
        <w:t xml:space="preserve">        "minimum": 22,</w:t>
      </w:r>
    </w:p>
    <w:p w14:paraId="23CECDD0" w14:textId="77777777" w:rsidR="001926DD" w:rsidRDefault="001926DD" w:rsidP="001926DD">
      <w:pPr>
        <w:pStyle w:val="PL"/>
      </w:pPr>
      <w:r>
        <w:t xml:space="preserve">        "maximum": 32</w:t>
      </w:r>
    </w:p>
    <w:p w14:paraId="4FBA7350" w14:textId="77777777" w:rsidR="001926DD" w:rsidRDefault="001926DD" w:rsidP="001926DD">
      <w:pPr>
        <w:pStyle w:val="PL"/>
      </w:pPr>
      <w:r>
        <w:t xml:space="preserve">      },</w:t>
      </w:r>
    </w:p>
    <w:p w14:paraId="3EE69A3B" w14:textId="77777777" w:rsidR="001926DD" w:rsidRDefault="001926DD" w:rsidP="001926DD">
      <w:pPr>
        <w:pStyle w:val="PL"/>
      </w:pPr>
      <w:r>
        <w:t xml:space="preserve">      "GnbName": {</w:t>
      </w:r>
    </w:p>
    <w:p w14:paraId="2FB79EEE" w14:textId="77777777" w:rsidR="001926DD" w:rsidRDefault="001926DD" w:rsidP="001926DD">
      <w:pPr>
        <w:pStyle w:val="PL"/>
      </w:pPr>
      <w:r>
        <w:t xml:space="preserve">        "type": "string",</w:t>
      </w:r>
    </w:p>
    <w:p w14:paraId="3258CD9B" w14:textId="77777777" w:rsidR="001926DD" w:rsidRDefault="001926DD" w:rsidP="001926DD">
      <w:pPr>
        <w:pStyle w:val="PL"/>
      </w:pPr>
      <w:r>
        <w:t xml:space="preserve">        "maxLength": 150</w:t>
      </w:r>
    </w:p>
    <w:p w14:paraId="13D46F2E" w14:textId="77777777" w:rsidR="001926DD" w:rsidRDefault="001926DD" w:rsidP="001926DD">
      <w:pPr>
        <w:pStyle w:val="PL"/>
      </w:pPr>
      <w:r>
        <w:t xml:space="preserve">      },</w:t>
      </w:r>
    </w:p>
    <w:p w14:paraId="57B9F035" w14:textId="77777777" w:rsidR="001926DD" w:rsidRDefault="001926DD" w:rsidP="001926DD">
      <w:pPr>
        <w:pStyle w:val="PL"/>
      </w:pPr>
      <w:r>
        <w:t xml:space="preserve">      "GnbDuId": {</w:t>
      </w:r>
    </w:p>
    <w:p w14:paraId="1340F973" w14:textId="77777777" w:rsidR="001926DD" w:rsidRDefault="001926DD" w:rsidP="001926DD">
      <w:pPr>
        <w:pStyle w:val="PL"/>
      </w:pPr>
      <w:r>
        <w:t xml:space="preserve">        "type": "number",</w:t>
      </w:r>
    </w:p>
    <w:p w14:paraId="3EAE5C3C" w14:textId="77777777" w:rsidR="001926DD" w:rsidRDefault="001926DD" w:rsidP="001926DD">
      <w:pPr>
        <w:pStyle w:val="PL"/>
      </w:pPr>
      <w:r>
        <w:t xml:space="preserve">        "minimum": 0,</w:t>
      </w:r>
    </w:p>
    <w:p w14:paraId="42155120" w14:textId="77777777" w:rsidR="001926DD" w:rsidRDefault="001926DD" w:rsidP="001926DD">
      <w:pPr>
        <w:pStyle w:val="PL"/>
      </w:pPr>
      <w:r>
        <w:t xml:space="preserve">        "maximum": 68719476735</w:t>
      </w:r>
    </w:p>
    <w:p w14:paraId="46D5FE9C" w14:textId="77777777" w:rsidR="001926DD" w:rsidRDefault="001926DD" w:rsidP="001926DD">
      <w:pPr>
        <w:pStyle w:val="PL"/>
      </w:pPr>
      <w:r>
        <w:t xml:space="preserve">      },</w:t>
      </w:r>
    </w:p>
    <w:p w14:paraId="1A95732D" w14:textId="77777777" w:rsidR="001926DD" w:rsidRDefault="001926DD" w:rsidP="001926DD">
      <w:pPr>
        <w:pStyle w:val="PL"/>
      </w:pPr>
      <w:r>
        <w:t xml:space="preserve">      "GnbCuUpId": {</w:t>
      </w:r>
    </w:p>
    <w:p w14:paraId="72704A47" w14:textId="77777777" w:rsidR="001926DD" w:rsidRDefault="001926DD" w:rsidP="001926DD">
      <w:pPr>
        <w:pStyle w:val="PL"/>
      </w:pPr>
      <w:r>
        <w:t xml:space="preserve">        "type": "number",</w:t>
      </w:r>
    </w:p>
    <w:p w14:paraId="58DE8A31" w14:textId="77777777" w:rsidR="001926DD" w:rsidRDefault="001926DD" w:rsidP="001926DD">
      <w:pPr>
        <w:pStyle w:val="PL"/>
      </w:pPr>
      <w:r>
        <w:t xml:space="preserve">        "minimum": 0,</w:t>
      </w:r>
    </w:p>
    <w:p w14:paraId="6C685224" w14:textId="77777777" w:rsidR="001926DD" w:rsidRDefault="001926DD" w:rsidP="001926DD">
      <w:pPr>
        <w:pStyle w:val="PL"/>
      </w:pPr>
      <w:r>
        <w:t xml:space="preserve">        "maximum": 68719476735</w:t>
      </w:r>
    </w:p>
    <w:p w14:paraId="79240ED5" w14:textId="77777777" w:rsidR="001926DD" w:rsidRDefault="001926DD" w:rsidP="001926DD">
      <w:pPr>
        <w:pStyle w:val="PL"/>
      </w:pPr>
      <w:r>
        <w:t xml:space="preserve">      },</w:t>
      </w:r>
    </w:p>
    <w:p w14:paraId="775A06F9" w14:textId="77777777" w:rsidR="001926DD" w:rsidRDefault="001926DD" w:rsidP="001926DD">
      <w:pPr>
        <w:pStyle w:val="PL"/>
      </w:pPr>
      <w:r>
        <w:t xml:space="preserve">      "NCi": {</w:t>
      </w:r>
    </w:p>
    <w:p w14:paraId="53CA7990" w14:textId="77777777" w:rsidR="001926DD" w:rsidRDefault="001926DD" w:rsidP="001926DD">
      <w:pPr>
        <w:pStyle w:val="PL"/>
      </w:pPr>
      <w:r>
        <w:t xml:space="preserve">        "type": "object",</w:t>
      </w:r>
    </w:p>
    <w:p w14:paraId="19A673F0" w14:textId="77777777" w:rsidR="001926DD" w:rsidRDefault="001926DD" w:rsidP="001926DD">
      <w:pPr>
        <w:pStyle w:val="PL"/>
      </w:pPr>
      <w:r>
        <w:t xml:space="preserve">        "properties": {</w:t>
      </w:r>
    </w:p>
    <w:p w14:paraId="21BA83DF" w14:textId="77777777" w:rsidR="001926DD" w:rsidRDefault="001926DD" w:rsidP="001926DD">
      <w:pPr>
        <w:pStyle w:val="PL"/>
      </w:pPr>
      <w:r>
        <w:t xml:space="preserve">          "plmnId": {</w:t>
      </w:r>
    </w:p>
    <w:p w14:paraId="0B61D902" w14:textId="77777777" w:rsidR="001926DD" w:rsidRDefault="001926DD" w:rsidP="001926DD">
      <w:pPr>
        <w:pStyle w:val="PL"/>
      </w:pPr>
      <w:r>
        <w:t xml:space="preserve">            "$ref": "#/components/schemas/PlmnId"</w:t>
      </w:r>
    </w:p>
    <w:p w14:paraId="43CED0C8" w14:textId="77777777" w:rsidR="001926DD" w:rsidRDefault="001926DD" w:rsidP="001926DD">
      <w:pPr>
        <w:pStyle w:val="PL"/>
      </w:pPr>
      <w:r>
        <w:t xml:space="preserve">          },</w:t>
      </w:r>
    </w:p>
    <w:p w14:paraId="702C6531" w14:textId="77777777" w:rsidR="001926DD" w:rsidRDefault="001926DD" w:rsidP="001926DD">
      <w:pPr>
        <w:pStyle w:val="PL"/>
      </w:pPr>
      <w:r>
        <w:t xml:space="preserve">          "nCI": {</w:t>
      </w:r>
    </w:p>
    <w:p w14:paraId="7232EF26" w14:textId="77777777" w:rsidR="001926DD" w:rsidRDefault="001926DD" w:rsidP="001926DD">
      <w:pPr>
        <w:pStyle w:val="PL"/>
      </w:pPr>
      <w:r>
        <w:t xml:space="preserve">            "$ref": "#/components/schemas/NrCellId"</w:t>
      </w:r>
    </w:p>
    <w:p w14:paraId="270D89CE" w14:textId="77777777" w:rsidR="001926DD" w:rsidRDefault="001926DD" w:rsidP="001926DD">
      <w:pPr>
        <w:pStyle w:val="PL"/>
      </w:pPr>
      <w:r>
        <w:t xml:space="preserve">          }</w:t>
      </w:r>
    </w:p>
    <w:p w14:paraId="4D6C6732" w14:textId="77777777" w:rsidR="001926DD" w:rsidRDefault="001926DD" w:rsidP="001926DD">
      <w:pPr>
        <w:pStyle w:val="PL"/>
      </w:pPr>
      <w:r>
        <w:t xml:space="preserve">        }</w:t>
      </w:r>
    </w:p>
    <w:p w14:paraId="52BFCE51" w14:textId="77777777" w:rsidR="001926DD" w:rsidRDefault="001926DD" w:rsidP="001926DD">
      <w:pPr>
        <w:pStyle w:val="PL"/>
      </w:pPr>
      <w:r>
        <w:t xml:space="preserve">      },</w:t>
      </w:r>
    </w:p>
    <w:p w14:paraId="235ADB82" w14:textId="77777777" w:rsidR="001926DD" w:rsidRDefault="001926DD" w:rsidP="001926DD">
      <w:pPr>
        <w:pStyle w:val="PL"/>
      </w:pPr>
      <w:r>
        <w:t xml:space="preserve">      "SnssaiList": {</w:t>
      </w:r>
    </w:p>
    <w:p w14:paraId="6FA3DB26" w14:textId="77777777" w:rsidR="001926DD" w:rsidRDefault="001926DD" w:rsidP="001926DD">
      <w:pPr>
        <w:pStyle w:val="PL"/>
      </w:pPr>
      <w:r>
        <w:t xml:space="preserve">        "type": "array",</w:t>
      </w:r>
    </w:p>
    <w:p w14:paraId="7C1B213C" w14:textId="77777777" w:rsidR="001926DD" w:rsidRDefault="001926DD" w:rsidP="001926DD">
      <w:pPr>
        <w:pStyle w:val="PL"/>
      </w:pPr>
      <w:r>
        <w:t xml:space="preserve">        "items": {</w:t>
      </w:r>
    </w:p>
    <w:p w14:paraId="37D6F24F" w14:textId="77777777" w:rsidR="001926DD" w:rsidRDefault="001926DD" w:rsidP="001926DD">
      <w:pPr>
        <w:pStyle w:val="PL"/>
      </w:pPr>
      <w:r>
        <w:t xml:space="preserve">          "$ref": "#/components/schemas/Snssai"</w:t>
      </w:r>
    </w:p>
    <w:p w14:paraId="4C1A8FC0" w14:textId="77777777" w:rsidR="001926DD" w:rsidRDefault="001926DD" w:rsidP="001926DD">
      <w:pPr>
        <w:pStyle w:val="PL"/>
      </w:pPr>
      <w:r>
        <w:t xml:space="preserve">        }</w:t>
      </w:r>
    </w:p>
    <w:p w14:paraId="3209846E" w14:textId="77777777" w:rsidR="001926DD" w:rsidRDefault="001926DD" w:rsidP="001926DD">
      <w:pPr>
        <w:pStyle w:val="PL"/>
      </w:pPr>
      <w:r>
        <w:t xml:space="preserve">      },</w:t>
      </w:r>
    </w:p>
    <w:p w14:paraId="322A34F9" w14:textId="77777777" w:rsidR="001926DD" w:rsidRDefault="001926DD" w:rsidP="001926DD">
      <w:pPr>
        <w:pStyle w:val="PL"/>
      </w:pPr>
      <w:r>
        <w:t xml:space="preserve">      "RrmPolicy": {</w:t>
      </w:r>
    </w:p>
    <w:p w14:paraId="183EF31A" w14:textId="77777777" w:rsidR="001926DD" w:rsidRDefault="001926DD" w:rsidP="001926DD">
      <w:pPr>
        <w:pStyle w:val="PL"/>
      </w:pPr>
      <w:r>
        <w:t xml:space="preserve">        "type": "string"</w:t>
      </w:r>
    </w:p>
    <w:p w14:paraId="4200DA3A" w14:textId="77777777" w:rsidR="001926DD" w:rsidRDefault="001926DD" w:rsidP="001926DD">
      <w:pPr>
        <w:pStyle w:val="PL"/>
      </w:pPr>
      <w:r>
        <w:t xml:space="preserve">      },</w:t>
      </w:r>
    </w:p>
    <w:p w14:paraId="35C0BC3C" w14:textId="77777777" w:rsidR="001926DD" w:rsidRDefault="001926DD" w:rsidP="001926DD">
      <w:pPr>
        <w:pStyle w:val="PL"/>
      </w:pPr>
      <w:r>
        <w:t xml:space="preserve">      "NrPci": {</w:t>
      </w:r>
    </w:p>
    <w:p w14:paraId="3E02297B" w14:textId="77777777" w:rsidR="001926DD" w:rsidRDefault="001926DD" w:rsidP="001926DD">
      <w:pPr>
        <w:pStyle w:val="PL"/>
      </w:pPr>
      <w:r>
        <w:t xml:space="preserve">        "type": "integer",</w:t>
      </w:r>
    </w:p>
    <w:p w14:paraId="73FE2BCC" w14:textId="77777777" w:rsidR="001926DD" w:rsidRDefault="001926DD" w:rsidP="001926DD">
      <w:pPr>
        <w:pStyle w:val="PL"/>
      </w:pPr>
      <w:r>
        <w:t xml:space="preserve">        "maximum": 503</w:t>
      </w:r>
    </w:p>
    <w:p w14:paraId="78E32253" w14:textId="77777777" w:rsidR="001926DD" w:rsidRDefault="001926DD" w:rsidP="001926DD">
      <w:pPr>
        <w:pStyle w:val="PL"/>
      </w:pPr>
      <w:r>
        <w:t xml:space="preserve">      },</w:t>
      </w:r>
    </w:p>
    <w:p w14:paraId="3CA8B5AD" w14:textId="77777777" w:rsidR="001926DD" w:rsidRDefault="001926DD" w:rsidP="001926DD">
      <w:pPr>
        <w:pStyle w:val="PL"/>
      </w:pPr>
      <w:r>
        <w:t xml:space="preserve">      "NrTac": {</w:t>
      </w:r>
    </w:p>
    <w:p w14:paraId="2F4E7A80" w14:textId="77777777" w:rsidR="001926DD" w:rsidRDefault="001926DD" w:rsidP="001926DD">
      <w:pPr>
        <w:pStyle w:val="PL"/>
      </w:pPr>
      <w:r>
        <w:t xml:space="preserve">        "type": "integer",</w:t>
      </w:r>
    </w:p>
    <w:p w14:paraId="70BE535E" w14:textId="77777777" w:rsidR="001926DD" w:rsidRDefault="001926DD" w:rsidP="001926DD">
      <w:pPr>
        <w:pStyle w:val="PL"/>
      </w:pPr>
      <w:r>
        <w:t xml:space="preserve">        "maximum": 16777215</w:t>
      </w:r>
    </w:p>
    <w:p w14:paraId="5091394E" w14:textId="77777777" w:rsidR="001926DD" w:rsidRDefault="001926DD" w:rsidP="001926DD">
      <w:pPr>
        <w:pStyle w:val="PL"/>
      </w:pPr>
      <w:r>
        <w:t xml:space="preserve">      },</w:t>
      </w:r>
    </w:p>
    <w:p w14:paraId="6E503E6C" w14:textId="77777777" w:rsidR="001926DD" w:rsidRDefault="001926DD" w:rsidP="001926DD">
      <w:pPr>
        <w:pStyle w:val="PL"/>
      </w:pPr>
      <w:r>
        <w:t xml:space="preserve">      "NrCellId": {</w:t>
      </w:r>
    </w:p>
    <w:p w14:paraId="1777B451" w14:textId="77777777" w:rsidR="001926DD" w:rsidRDefault="001926DD" w:rsidP="001926DD">
      <w:pPr>
        <w:pStyle w:val="PL"/>
      </w:pPr>
      <w:r>
        <w:t xml:space="preserve">        "type": "integer",</w:t>
      </w:r>
    </w:p>
    <w:p w14:paraId="664D3D4C" w14:textId="77777777" w:rsidR="001926DD" w:rsidRDefault="001926DD" w:rsidP="001926DD">
      <w:pPr>
        <w:pStyle w:val="PL"/>
      </w:pPr>
      <w:r>
        <w:t xml:space="preserve">        "maximum": 68719476735</w:t>
      </w:r>
    </w:p>
    <w:p w14:paraId="3C357D74" w14:textId="77777777" w:rsidR="001926DD" w:rsidRDefault="001926DD" w:rsidP="001926DD">
      <w:pPr>
        <w:pStyle w:val="PL"/>
      </w:pPr>
      <w:r>
        <w:t xml:space="preserve">      },</w:t>
      </w:r>
    </w:p>
    <w:p w14:paraId="6B1A93BE" w14:textId="77777777" w:rsidR="001926DD" w:rsidRDefault="001926DD" w:rsidP="001926DD">
      <w:pPr>
        <w:pStyle w:val="PL"/>
      </w:pPr>
      <w:r>
        <w:t xml:space="preserve">      "Sst": {</w:t>
      </w:r>
    </w:p>
    <w:p w14:paraId="75A2E099" w14:textId="77777777" w:rsidR="001926DD" w:rsidRDefault="001926DD" w:rsidP="001926DD">
      <w:pPr>
        <w:pStyle w:val="PL"/>
      </w:pPr>
      <w:r>
        <w:t xml:space="preserve">        "type": "integer",</w:t>
      </w:r>
    </w:p>
    <w:p w14:paraId="048F4219" w14:textId="77777777" w:rsidR="001926DD" w:rsidRDefault="001926DD" w:rsidP="001926DD">
      <w:pPr>
        <w:pStyle w:val="PL"/>
      </w:pPr>
      <w:r>
        <w:t xml:space="preserve">        "maximum": 255</w:t>
      </w:r>
    </w:p>
    <w:p w14:paraId="06E77DF2" w14:textId="77777777" w:rsidR="001926DD" w:rsidRDefault="001926DD" w:rsidP="001926DD">
      <w:pPr>
        <w:pStyle w:val="PL"/>
      </w:pPr>
      <w:r>
        <w:t xml:space="preserve">      },</w:t>
      </w:r>
    </w:p>
    <w:p w14:paraId="79D75D9D" w14:textId="77777777" w:rsidR="001926DD" w:rsidRDefault="001926DD" w:rsidP="001926DD">
      <w:pPr>
        <w:pStyle w:val="PL"/>
      </w:pPr>
      <w:r>
        <w:t xml:space="preserve">      "Snssai": {</w:t>
      </w:r>
    </w:p>
    <w:p w14:paraId="562F52C9" w14:textId="77777777" w:rsidR="001926DD" w:rsidRDefault="001926DD" w:rsidP="001926DD">
      <w:pPr>
        <w:pStyle w:val="PL"/>
      </w:pPr>
      <w:r>
        <w:t xml:space="preserve">        "type": "object",</w:t>
      </w:r>
    </w:p>
    <w:p w14:paraId="7087C182" w14:textId="77777777" w:rsidR="001926DD" w:rsidRDefault="001926DD" w:rsidP="001926DD">
      <w:pPr>
        <w:pStyle w:val="PL"/>
      </w:pPr>
      <w:r>
        <w:t xml:space="preserve">        "properties": {</w:t>
      </w:r>
    </w:p>
    <w:p w14:paraId="231785EC" w14:textId="77777777" w:rsidR="001926DD" w:rsidRDefault="001926DD" w:rsidP="001926DD">
      <w:pPr>
        <w:pStyle w:val="PL"/>
      </w:pPr>
      <w:r>
        <w:t xml:space="preserve">          "sst": {</w:t>
      </w:r>
    </w:p>
    <w:p w14:paraId="58798593" w14:textId="77777777" w:rsidR="001926DD" w:rsidRDefault="001926DD" w:rsidP="001926DD">
      <w:pPr>
        <w:pStyle w:val="PL"/>
      </w:pPr>
      <w:r>
        <w:t xml:space="preserve">            "$ref": "#/components/schemas/Sst"</w:t>
      </w:r>
    </w:p>
    <w:p w14:paraId="4906463F" w14:textId="77777777" w:rsidR="001926DD" w:rsidRDefault="001926DD" w:rsidP="001926DD">
      <w:pPr>
        <w:pStyle w:val="PL"/>
      </w:pPr>
      <w:r>
        <w:t xml:space="preserve">          },</w:t>
      </w:r>
    </w:p>
    <w:p w14:paraId="10C1C3AB" w14:textId="77777777" w:rsidR="001926DD" w:rsidRDefault="001926DD" w:rsidP="001926DD">
      <w:pPr>
        <w:pStyle w:val="PL"/>
      </w:pPr>
      <w:r>
        <w:t xml:space="preserve">          "sd": {</w:t>
      </w:r>
    </w:p>
    <w:p w14:paraId="747C365C" w14:textId="77777777" w:rsidR="001926DD" w:rsidRDefault="001926DD" w:rsidP="001926DD">
      <w:pPr>
        <w:pStyle w:val="PL"/>
      </w:pPr>
      <w:r>
        <w:t xml:space="preserve">            "type": "string"</w:t>
      </w:r>
    </w:p>
    <w:p w14:paraId="5C3E4CF3" w14:textId="77777777" w:rsidR="001926DD" w:rsidRDefault="001926DD" w:rsidP="001926DD">
      <w:pPr>
        <w:pStyle w:val="PL"/>
      </w:pPr>
      <w:r>
        <w:t xml:space="preserve">          }</w:t>
      </w:r>
    </w:p>
    <w:p w14:paraId="5D1AE4E9" w14:textId="77777777" w:rsidR="001926DD" w:rsidRDefault="001926DD" w:rsidP="001926DD">
      <w:pPr>
        <w:pStyle w:val="PL"/>
      </w:pPr>
      <w:r>
        <w:t xml:space="preserve">        }</w:t>
      </w:r>
    </w:p>
    <w:p w14:paraId="6BCCA84B" w14:textId="77777777" w:rsidR="001926DD" w:rsidRDefault="001926DD" w:rsidP="001926DD">
      <w:pPr>
        <w:pStyle w:val="PL"/>
      </w:pPr>
      <w:r>
        <w:t xml:space="preserve">      },</w:t>
      </w:r>
    </w:p>
    <w:p w14:paraId="2561236F" w14:textId="77777777" w:rsidR="001926DD" w:rsidRDefault="001926DD" w:rsidP="001926DD">
      <w:pPr>
        <w:pStyle w:val="PL"/>
      </w:pPr>
      <w:r>
        <w:t xml:space="preserve">      "CellState": {</w:t>
      </w:r>
    </w:p>
    <w:p w14:paraId="1A99193E" w14:textId="77777777" w:rsidR="001926DD" w:rsidRDefault="001926DD" w:rsidP="001926DD">
      <w:pPr>
        <w:pStyle w:val="PL"/>
      </w:pPr>
      <w:r>
        <w:t xml:space="preserve">        "type": "string",</w:t>
      </w:r>
    </w:p>
    <w:p w14:paraId="7E6A10AC" w14:textId="77777777" w:rsidR="001926DD" w:rsidRDefault="001926DD" w:rsidP="001926DD">
      <w:pPr>
        <w:pStyle w:val="PL"/>
      </w:pPr>
      <w:r>
        <w:t xml:space="preserve">        "enum": [</w:t>
      </w:r>
    </w:p>
    <w:p w14:paraId="460E9CAE" w14:textId="77777777" w:rsidR="001926DD" w:rsidRDefault="001926DD" w:rsidP="001926DD">
      <w:pPr>
        <w:pStyle w:val="PL"/>
      </w:pPr>
      <w:r>
        <w:t xml:space="preserve">          "IDLE",</w:t>
      </w:r>
    </w:p>
    <w:p w14:paraId="399DA557" w14:textId="77777777" w:rsidR="001926DD" w:rsidRDefault="001926DD" w:rsidP="001926DD">
      <w:pPr>
        <w:pStyle w:val="PL"/>
      </w:pPr>
      <w:r>
        <w:t xml:space="preserve">          "INACTIVE",</w:t>
      </w:r>
    </w:p>
    <w:p w14:paraId="6FDCC42F" w14:textId="77777777" w:rsidR="001926DD" w:rsidRDefault="001926DD" w:rsidP="001926DD">
      <w:pPr>
        <w:pStyle w:val="PL"/>
      </w:pPr>
      <w:r>
        <w:t xml:space="preserve">          "ACTIVE"</w:t>
      </w:r>
    </w:p>
    <w:p w14:paraId="035F2727" w14:textId="77777777" w:rsidR="001926DD" w:rsidRDefault="001926DD" w:rsidP="001926DD">
      <w:pPr>
        <w:pStyle w:val="PL"/>
      </w:pPr>
      <w:r>
        <w:t xml:space="preserve">        ]</w:t>
      </w:r>
    </w:p>
    <w:p w14:paraId="746DC22E" w14:textId="77777777" w:rsidR="001926DD" w:rsidRDefault="001926DD" w:rsidP="001926DD">
      <w:pPr>
        <w:pStyle w:val="PL"/>
      </w:pPr>
      <w:r>
        <w:t xml:space="preserve">      },</w:t>
      </w:r>
    </w:p>
    <w:p w14:paraId="31BF55B3" w14:textId="77777777" w:rsidR="001926DD" w:rsidRDefault="001926DD" w:rsidP="001926DD">
      <w:pPr>
        <w:pStyle w:val="PL"/>
      </w:pPr>
      <w:r>
        <w:t xml:space="preserve">      "CyclicPrefix": {</w:t>
      </w:r>
    </w:p>
    <w:p w14:paraId="14477897" w14:textId="77777777" w:rsidR="001926DD" w:rsidRDefault="001926DD" w:rsidP="001926DD">
      <w:pPr>
        <w:pStyle w:val="PL"/>
      </w:pPr>
      <w:r>
        <w:t xml:space="preserve">        "type": "string",</w:t>
      </w:r>
    </w:p>
    <w:p w14:paraId="14E9F40D" w14:textId="77777777" w:rsidR="001926DD" w:rsidRDefault="001926DD" w:rsidP="001926DD">
      <w:pPr>
        <w:pStyle w:val="PL"/>
      </w:pPr>
      <w:r>
        <w:t xml:space="preserve">        "enum": [</w:t>
      </w:r>
    </w:p>
    <w:p w14:paraId="6E445D3A" w14:textId="77777777" w:rsidR="001926DD" w:rsidRDefault="001926DD" w:rsidP="001926DD">
      <w:pPr>
        <w:pStyle w:val="PL"/>
      </w:pPr>
      <w:r>
        <w:t xml:space="preserve">          "15",</w:t>
      </w:r>
    </w:p>
    <w:p w14:paraId="4FB9775A" w14:textId="77777777" w:rsidR="001926DD" w:rsidRDefault="001926DD" w:rsidP="001926DD">
      <w:pPr>
        <w:pStyle w:val="PL"/>
      </w:pPr>
      <w:r>
        <w:t xml:space="preserve">          "30",</w:t>
      </w:r>
    </w:p>
    <w:p w14:paraId="19248626" w14:textId="77777777" w:rsidR="001926DD" w:rsidRDefault="001926DD" w:rsidP="001926DD">
      <w:pPr>
        <w:pStyle w:val="PL"/>
      </w:pPr>
      <w:r>
        <w:t xml:space="preserve">          "60",</w:t>
      </w:r>
    </w:p>
    <w:p w14:paraId="293B1A1A" w14:textId="77777777" w:rsidR="001926DD" w:rsidRDefault="001926DD" w:rsidP="001926DD">
      <w:pPr>
        <w:pStyle w:val="PL"/>
      </w:pPr>
      <w:r>
        <w:t xml:space="preserve">          "120"</w:t>
      </w:r>
    </w:p>
    <w:p w14:paraId="5B65170F" w14:textId="77777777" w:rsidR="001926DD" w:rsidRDefault="001926DD" w:rsidP="001926DD">
      <w:pPr>
        <w:pStyle w:val="PL"/>
      </w:pPr>
      <w:r>
        <w:t xml:space="preserve">        ]</w:t>
      </w:r>
    </w:p>
    <w:p w14:paraId="50327C74" w14:textId="77777777" w:rsidR="001926DD" w:rsidRDefault="001926DD" w:rsidP="001926DD">
      <w:pPr>
        <w:pStyle w:val="PL"/>
      </w:pPr>
      <w:r>
        <w:t xml:space="preserve">      },</w:t>
      </w:r>
    </w:p>
    <w:p w14:paraId="3BDD5E75" w14:textId="77777777" w:rsidR="001926DD" w:rsidRDefault="001926DD" w:rsidP="001926DD">
      <w:pPr>
        <w:pStyle w:val="PL"/>
      </w:pPr>
      <w:r>
        <w:t xml:space="preserve">      "TxDirection": {</w:t>
      </w:r>
    </w:p>
    <w:p w14:paraId="367D930F" w14:textId="77777777" w:rsidR="001926DD" w:rsidRDefault="001926DD" w:rsidP="001926DD">
      <w:pPr>
        <w:pStyle w:val="PL"/>
      </w:pPr>
      <w:r>
        <w:t xml:space="preserve">        "type": "string",</w:t>
      </w:r>
    </w:p>
    <w:p w14:paraId="0A7F7727" w14:textId="77777777" w:rsidR="001926DD" w:rsidRDefault="001926DD" w:rsidP="001926DD">
      <w:pPr>
        <w:pStyle w:val="PL"/>
      </w:pPr>
      <w:r>
        <w:t xml:space="preserve">        "enum": [</w:t>
      </w:r>
    </w:p>
    <w:p w14:paraId="570AB855" w14:textId="77777777" w:rsidR="001926DD" w:rsidRDefault="001926DD" w:rsidP="001926DD">
      <w:pPr>
        <w:pStyle w:val="PL"/>
      </w:pPr>
      <w:r>
        <w:t xml:space="preserve">          "DL",</w:t>
      </w:r>
    </w:p>
    <w:p w14:paraId="514E7250" w14:textId="77777777" w:rsidR="001926DD" w:rsidRDefault="001926DD" w:rsidP="001926DD">
      <w:pPr>
        <w:pStyle w:val="PL"/>
      </w:pPr>
      <w:r>
        <w:t xml:space="preserve">          "UL",</w:t>
      </w:r>
    </w:p>
    <w:p w14:paraId="4984544F" w14:textId="77777777" w:rsidR="001926DD" w:rsidRDefault="001926DD" w:rsidP="001926DD">
      <w:pPr>
        <w:pStyle w:val="PL"/>
      </w:pPr>
      <w:r>
        <w:t xml:space="preserve">          "DL and UL"</w:t>
      </w:r>
    </w:p>
    <w:p w14:paraId="74A32E17" w14:textId="77777777" w:rsidR="001926DD" w:rsidRDefault="001926DD" w:rsidP="001926DD">
      <w:pPr>
        <w:pStyle w:val="PL"/>
      </w:pPr>
      <w:r>
        <w:t xml:space="preserve">        ]</w:t>
      </w:r>
    </w:p>
    <w:p w14:paraId="332C2EEE" w14:textId="77777777" w:rsidR="001926DD" w:rsidRDefault="001926DD" w:rsidP="001926DD">
      <w:pPr>
        <w:pStyle w:val="PL"/>
      </w:pPr>
      <w:r>
        <w:t xml:space="preserve">      },</w:t>
      </w:r>
    </w:p>
    <w:p w14:paraId="41111CA1" w14:textId="77777777" w:rsidR="001926DD" w:rsidRDefault="001926DD" w:rsidP="001926DD">
      <w:pPr>
        <w:pStyle w:val="PL"/>
      </w:pPr>
      <w:r>
        <w:t xml:space="preserve">      "BwpContext": {</w:t>
      </w:r>
    </w:p>
    <w:p w14:paraId="488420DB" w14:textId="77777777" w:rsidR="001926DD" w:rsidRDefault="001926DD" w:rsidP="001926DD">
      <w:pPr>
        <w:pStyle w:val="PL"/>
      </w:pPr>
      <w:r>
        <w:t xml:space="preserve">        "type": "string",</w:t>
      </w:r>
    </w:p>
    <w:p w14:paraId="0FED5FA2" w14:textId="77777777" w:rsidR="001926DD" w:rsidRDefault="001926DD" w:rsidP="001926DD">
      <w:pPr>
        <w:pStyle w:val="PL"/>
      </w:pPr>
      <w:r>
        <w:t xml:space="preserve">        "enum": [</w:t>
      </w:r>
    </w:p>
    <w:p w14:paraId="207A76D0" w14:textId="77777777" w:rsidR="001926DD" w:rsidRDefault="001926DD" w:rsidP="001926DD">
      <w:pPr>
        <w:pStyle w:val="PL"/>
      </w:pPr>
      <w:r>
        <w:t xml:space="preserve">          "DL",</w:t>
      </w:r>
    </w:p>
    <w:p w14:paraId="152CBC71" w14:textId="77777777" w:rsidR="001926DD" w:rsidRDefault="001926DD" w:rsidP="001926DD">
      <w:pPr>
        <w:pStyle w:val="PL"/>
      </w:pPr>
      <w:r>
        <w:t xml:space="preserve">          "UL",</w:t>
      </w:r>
    </w:p>
    <w:p w14:paraId="7045FB56" w14:textId="77777777" w:rsidR="001926DD" w:rsidRDefault="001926DD" w:rsidP="001926DD">
      <w:pPr>
        <w:pStyle w:val="PL"/>
      </w:pPr>
      <w:r>
        <w:t xml:space="preserve">          "SUL"</w:t>
      </w:r>
    </w:p>
    <w:p w14:paraId="47C80C9A" w14:textId="77777777" w:rsidR="001926DD" w:rsidRDefault="001926DD" w:rsidP="001926DD">
      <w:pPr>
        <w:pStyle w:val="PL"/>
      </w:pPr>
      <w:r>
        <w:t xml:space="preserve">        ]</w:t>
      </w:r>
    </w:p>
    <w:p w14:paraId="60983B3F" w14:textId="77777777" w:rsidR="001926DD" w:rsidRDefault="001926DD" w:rsidP="001926DD">
      <w:pPr>
        <w:pStyle w:val="PL"/>
      </w:pPr>
      <w:r>
        <w:t xml:space="preserve">      },</w:t>
      </w:r>
    </w:p>
    <w:p w14:paraId="4B25CEC8" w14:textId="77777777" w:rsidR="001926DD" w:rsidRDefault="001926DD" w:rsidP="001926DD">
      <w:pPr>
        <w:pStyle w:val="PL"/>
      </w:pPr>
      <w:r>
        <w:t xml:space="preserve">      "IsInitialBwp": {</w:t>
      </w:r>
    </w:p>
    <w:p w14:paraId="047AA1E8" w14:textId="77777777" w:rsidR="001926DD" w:rsidRDefault="001926DD" w:rsidP="001926DD">
      <w:pPr>
        <w:pStyle w:val="PL"/>
      </w:pPr>
      <w:r>
        <w:t xml:space="preserve">        "type": "string",</w:t>
      </w:r>
    </w:p>
    <w:p w14:paraId="6FA1ED30" w14:textId="77777777" w:rsidR="001926DD" w:rsidRDefault="001926DD" w:rsidP="001926DD">
      <w:pPr>
        <w:pStyle w:val="PL"/>
      </w:pPr>
      <w:r>
        <w:t xml:space="preserve">        "enum": [</w:t>
      </w:r>
    </w:p>
    <w:p w14:paraId="32153536" w14:textId="77777777" w:rsidR="001926DD" w:rsidRDefault="001926DD" w:rsidP="001926DD">
      <w:pPr>
        <w:pStyle w:val="PL"/>
      </w:pPr>
      <w:r>
        <w:t xml:space="preserve">          "INITIAL",</w:t>
      </w:r>
    </w:p>
    <w:p w14:paraId="72A72C4F" w14:textId="77777777" w:rsidR="001926DD" w:rsidRDefault="001926DD" w:rsidP="001926DD">
      <w:pPr>
        <w:pStyle w:val="PL"/>
      </w:pPr>
      <w:r>
        <w:t xml:space="preserve">          "OTHER",</w:t>
      </w:r>
    </w:p>
    <w:p w14:paraId="125BCEC9" w14:textId="77777777" w:rsidR="001926DD" w:rsidRDefault="001926DD" w:rsidP="001926DD">
      <w:pPr>
        <w:pStyle w:val="PL"/>
      </w:pPr>
      <w:r>
        <w:t xml:space="preserve">          "SUL"</w:t>
      </w:r>
    </w:p>
    <w:p w14:paraId="6718A0B3" w14:textId="77777777" w:rsidR="001926DD" w:rsidRDefault="001926DD" w:rsidP="001926DD">
      <w:pPr>
        <w:pStyle w:val="PL"/>
      </w:pPr>
      <w:r>
        <w:t xml:space="preserve">        ]</w:t>
      </w:r>
    </w:p>
    <w:p w14:paraId="36D9EF42" w14:textId="77777777" w:rsidR="001926DD" w:rsidRDefault="001926DD" w:rsidP="001926DD">
      <w:pPr>
        <w:pStyle w:val="PL"/>
      </w:pPr>
      <w:r>
        <w:t xml:space="preserve">      },</w:t>
      </w:r>
    </w:p>
    <w:p w14:paraId="61BC96F5" w14:textId="77777777" w:rsidR="001926DD" w:rsidRDefault="001926DD" w:rsidP="001926DD">
      <w:pPr>
        <w:pStyle w:val="PL"/>
      </w:pPr>
      <w:r>
        <w:t xml:space="preserve">      "QuotaType": {</w:t>
      </w:r>
    </w:p>
    <w:p w14:paraId="1AF828FF" w14:textId="77777777" w:rsidR="001926DD" w:rsidRDefault="001926DD" w:rsidP="001926DD">
      <w:pPr>
        <w:pStyle w:val="PL"/>
      </w:pPr>
      <w:r>
        <w:t xml:space="preserve">        "type": "string",</w:t>
      </w:r>
    </w:p>
    <w:p w14:paraId="3D497902" w14:textId="77777777" w:rsidR="001926DD" w:rsidRDefault="001926DD" w:rsidP="001926DD">
      <w:pPr>
        <w:pStyle w:val="PL"/>
      </w:pPr>
      <w:r>
        <w:t xml:space="preserve">        "enum": [</w:t>
      </w:r>
    </w:p>
    <w:p w14:paraId="46B4084F" w14:textId="77777777" w:rsidR="001926DD" w:rsidRDefault="001926DD" w:rsidP="001926DD">
      <w:pPr>
        <w:pStyle w:val="PL"/>
      </w:pPr>
      <w:r>
        <w:t xml:space="preserve">          "STRICT",</w:t>
      </w:r>
    </w:p>
    <w:p w14:paraId="03AF9C97" w14:textId="77777777" w:rsidR="001926DD" w:rsidRDefault="001926DD" w:rsidP="001926DD">
      <w:pPr>
        <w:pStyle w:val="PL"/>
      </w:pPr>
      <w:r>
        <w:t xml:space="preserve">          "FLOAT"</w:t>
      </w:r>
    </w:p>
    <w:p w14:paraId="0316F0D3" w14:textId="77777777" w:rsidR="001926DD" w:rsidRDefault="001926DD" w:rsidP="001926DD">
      <w:pPr>
        <w:pStyle w:val="PL"/>
      </w:pPr>
      <w:r>
        <w:t xml:space="preserve">        ]</w:t>
      </w:r>
    </w:p>
    <w:p w14:paraId="22218953" w14:textId="77777777" w:rsidR="001926DD" w:rsidRDefault="001926DD" w:rsidP="001926DD">
      <w:pPr>
        <w:pStyle w:val="PL"/>
      </w:pPr>
      <w:r>
        <w:t xml:space="preserve">      },</w:t>
      </w:r>
    </w:p>
    <w:p w14:paraId="7B9DF13E" w14:textId="77777777" w:rsidR="001926DD" w:rsidRDefault="001926DD" w:rsidP="001926DD">
      <w:pPr>
        <w:pStyle w:val="PL"/>
      </w:pPr>
      <w:r>
        <w:t xml:space="preserve">      "RrmPolicyRatio2": {</w:t>
      </w:r>
    </w:p>
    <w:p w14:paraId="753CE24A" w14:textId="77777777" w:rsidR="001926DD" w:rsidRDefault="001926DD" w:rsidP="001926DD">
      <w:pPr>
        <w:pStyle w:val="PL"/>
      </w:pPr>
      <w:r>
        <w:t xml:space="preserve">        "type": "object",</w:t>
      </w:r>
    </w:p>
    <w:p w14:paraId="3BC21A02" w14:textId="77777777" w:rsidR="001926DD" w:rsidRDefault="001926DD" w:rsidP="001926DD">
      <w:pPr>
        <w:pStyle w:val="PL"/>
      </w:pPr>
      <w:r>
        <w:t xml:space="preserve">        "properties": {</w:t>
      </w:r>
    </w:p>
    <w:p w14:paraId="206C9293" w14:textId="77777777" w:rsidR="001926DD" w:rsidRDefault="001926DD" w:rsidP="001926DD">
      <w:pPr>
        <w:pStyle w:val="PL"/>
      </w:pPr>
      <w:r>
        <w:t xml:space="preserve">          "groupId": {</w:t>
      </w:r>
    </w:p>
    <w:p w14:paraId="003FCEB3" w14:textId="77777777" w:rsidR="001926DD" w:rsidRDefault="001926DD" w:rsidP="001926DD">
      <w:pPr>
        <w:pStyle w:val="PL"/>
      </w:pPr>
      <w:r>
        <w:t xml:space="preserve">            "type": "integer"</w:t>
      </w:r>
    </w:p>
    <w:p w14:paraId="2AE94C78" w14:textId="77777777" w:rsidR="001926DD" w:rsidRDefault="001926DD" w:rsidP="001926DD">
      <w:pPr>
        <w:pStyle w:val="PL"/>
      </w:pPr>
      <w:r>
        <w:t xml:space="preserve">          },</w:t>
      </w:r>
    </w:p>
    <w:p w14:paraId="53276E36" w14:textId="77777777" w:rsidR="001926DD" w:rsidRDefault="001926DD" w:rsidP="001926DD">
      <w:pPr>
        <w:pStyle w:val="PL"/>
      </w:pPr>
      <w:r>
        <w:t xml:space="preserve">          "sNSSAIList": {</w:t>
      </w:r>
    </w:p>
    <w:p w14:paraId="2ABBF4F2" w14:textId="77777777" w:rsidR="001926DD" w:rsidRDefault="001926DD" w:rsidP="001926DD">
      <w:pPr>
        <w:pStyle w:val="PL"/>
      </w:pPr>
      <w:r>
        <w:t xml:space="preserve">            "$ref": "#/components/schemas/SnssaiList"</w:t>
      </w:r>
    </w:p>
    <w:p w14:paraId="07B0ADE7" w14:textId="77777777" w:rsidR="001926DD" w:rsidRDefault="001926DD" w:rsidP="001926DD">
      <w:pPr>
        <w:pStyle w:val="PL"/>
      </w:pPr>
      <w:r>
        <w:t xml:space="preserve">          },</w:t>
      </w:r>
    </w:p>
    <w:p w14:paraId="200C1D0F" w14:textId="77777777" w:rsidR="001926DD" w:rsidRDefault="001926DD" w:rsidP="001926DD">
      <w:pPr>
        <w:pStyle w:val="PL"/>
      </w:pPr>
      <w:r>
        <w:t xml:space="preserve">          "quotaType": {</w:t>
      </w:r>
    </w:p>
    <w:p w14:paraId="0BC38D63" w14:textId="77777777" w:rsidR="001926DD" w:rsidRDefault="001926DD" w:rsidP="001926DD">
      <w:pPr>
        <w:pStyle w:val="PL"/>
      </w:pPr>
      <w:r>
        <w:t xml:space="preserve">            "$ref": "#/components/schemas/QuotaType"</w:t>
      </w:r>
    </w:p>
    <w:p w14:paraId="6813C6A2" w14:textId="77777777" w:rsidR="001926DD" w:rsidRDefault="001926DD" w:rsidP="001926DD">
      <w:pPr>
        <w:pStyle w:val="PL"/>
      </w:pPr>
      <w:r>
        <w:t xml:space="preserve">          },</w:t>
      </w:r>
    </w:p>
    <w:p w14:paraId="59B8337B" w14:textId="77777777" w:rsidR="001926DD" w:rsidRDefault="001926DD" w:rsidP="001926DD">
      <w:pPr>
        <w:pStyle w:val="PL"/>
      </w:pPr>
      <w:r>
        <w:t xml:space="preserve">          "rRMPolicyMaxRation": {</w:t>
      </w:r>
    </w:p>
    <w:p w14:paraId="0A9BCE7A" w14:textId="77777777" w:rsidR="001926DD" w:rsidRDefault="001926DD" w:rsidP="001926DD">
      <w:pPr>
        <w:pStyle w:val="PL"/>
      </w:pPr>
      <w:r>
        <w:t xml:space="preserve">            "type": "integer"</w:t>
      </w:r>
    </w:p>
    <w:p w14:paraId="164CDB2A" w14:textId="77777777" w:rsidR="001926DD" w:rsidRDefault="001926DD" w:rsidP="001926DD">
      <w:pPr>
        <w:pStyle w:val="PL"/>
      </w:pPr>
      <w:r>
        <w:t xml:space="preserve">          },</w:t>
      </w:r>
    </w:p>
    <w:p w14:paraId="1D80A09E" w14:textId="77777777" w:rsidR="001926DD" w:rsidRDefault="001926DD" w:rsidP="001926DD">
      <w:pPr>
        <w:pStyle w:val="PL"/>
      </w:pPr>
      <w:r>
        <w:t xml:space="preserve">          "rRMPolicyMarginMaxRation": {</w:t>
      </w:r>
    </w:p>
    <w:p w14:paraId="6A9E9660" w14:textId="77777777" w:rsidR="001926DD" w:rsidRDefault="001926DD" w:rsidP="001926DD">
      <w:pPr>
        <w:pStyle w:val="PL"/>
      </w:pPr>
      <w:r>
        <w:t xml:space="preserve">            "type": "integer"</w:t>
      </w:r>
    </w:p>
    <w:p w14:paraId="60FBDDEE" w14:textId="77777777" w:rsidR="001926DD" w:rsidRDefault="001926DD" w:rsidP="001926DD">
      <w:pPr>
        <w:pStyle w:val="PL"/>
      </w:pPr>
      <w:r>
        <w:t xml:space="preserve">          },</w:t>
      </w:r>
    </w:p>
    <w:p w14:paraId="397DD35F" w14:textId="77777777" w:rsidR="001926DD" w:rsidRDefault="001926DD" w:rsidP="001926DD">
      <w:pPr>
        <w:pStyle w:val="PL"/>
      </w:pPr>
      <w:r>
        <w:t xml:space="preserve">          "rRMPolicyMinRation": {</w:t>
      </w:r>
    </w:p>
    <w:p w14:paraId="2B22AA2C" w14:textId="77777777" w:rsidR="001926DD" w:rsidRDefault="001926DD" w:rsidP="001926DD">
      <w:pPr>
        <w:pStyle w:val="PL"/>
      </w:pPr>
      <w:r>
        <w:t xml:space="preserve">            "type": "integer"</w:t>
      </w:r>
    </w:p>
    <w:p w14:paraId="6BE71879" w14:textId="77777777" w:rsidR="001926DD" w:rsidRDefault="001926DD" w:rsidP="001926DD">
      <w:pPr>
        <w:pStyle w:val="PL"/>
      </w:pPr>
      <w:r>
        <w:t xml:space="preserve">          },</w:t>
      </w:r>
    </w:p>
    <w:p w14:paraId="1BA2C688" w14:textId="77777777" w:rsidR="001926DD" w:rsidRDefault="001926DD" w:rsidP="001926DD">
      <w:pPr>
        <w:pStyle w:val="PL"/>
      </w:pPr>
      <w:r>
        <w:t xml:space="preserve">          "rRMPolicyMarginMinRation": {</w:t>
      </w:r>
    </w:p>
    <w:p w14:paraId="4EA70A86" w14:textId="77777777" w:rsidR="001926DD" w:rsidRDefault="001926DD" w:rsidP="001926DD">
      <w:pPr>
        <w:pStyle w:val="PL"/>
      </w:pPr>
      <w:r>
        <w:t xml:space="preserve">            "type": "integer"</w:t>
      </w:r>
    </w:p>
    <w:p w14:paraId="794B9C94" w14:textId="77777777" w:rsidR="001926DD" w:rsidRDefault="001926DD" w:rsidP="001926DD">
      <w:pPr>
        <w:pStyle w:val="PL"/>
      </w:pPr>
      <w:r>
        <w:t xml:space="preserve">          }</w:t>
      </w:r>
    </w:p>
    <w:p w14:paraId="64C2DB2A" w14:textId="77777777" w:rsidR="001926DD" w:rsidRDefault="001926DD" w:rsidP="001926DD">
      <w:pPr>
        <w:pStyle w:val="PL"/>
      </w:pPr>
      <w:r>
        <w:t xml:space="preserve">        }</w:t>
      </w:r>
    </w:p>
    <w:p w14:paraId="225ECEC6" w14:textId="77777777" w:rsidR="001926DD" w:rsidRDefault="001926DD" w:rsidP="001926DD">
      <w:pPr>
        <w:pStyle w:val="PL"/>
      </w:pPr>
      <w:r>
        <w:t xml:space="preserve">      },</w:t>
      </w:r>
    </w:p>
    <w:p w14:paraId="2A2F46B7" w14:textId="77777777" w:rsidR="001926DD" w:rsidRDefault="001926DD" w:rsidP="001926DD">
      <w:pPr>
        <w:pStyle w:val="PL"/>
      </w:pPr>
      <w:r>
        <w:t xml:space="preserve">      "Mnc": {</w:t>
      </w:r>
    </w:p>
    <w:p w14:paraId="72B8AA93" w14:textId="77777777" w:rsidR="001926DD" w:rsidRDefault="001926DD" w:rsidP="001926DD">
      <w:pPr>
        <w:pStyle w:val="PL"/>
      </w:pPr>
      <w:r>
        <w:t xml:space="preserve">        "type": "string",</w:t>
      </w:r>
    </w:p>
    <w:p w14:paraId="3174D046" w14:textId="77777777" w:rsidR="001926DD" w:rsidRDefault="001926DD" w:rsidP="001926DD">
      <w:pPr>
        <w:pStyle w:val="PL"/>
      </w:pPr>
      <w:r>
        <w:t xml:space="preserve">        "pattern": "[0-9]{3}|[0-9]{2}"</w:t>
      </w:r>
    </w:p>
    <w:p w14:paraId="6966E578" w14:textId="77777777" w:rsidR="001926DD" w:rsidRDefault="001926DD" w:rsidP="001926DD">
      <w:pPr>
        <w:pStyle w:val="PL"/>
      </w:pPr>
      <w:r>
        <w:t xml:space="preserve">      },</w:t>
      </w:r>
    </w:p>
    <w:p w14:paraId="2B7E16D8" w14:textId="77777777" w:rsidR="001926DD" w:rsidRDefault="001926DD" w:rsidP="001926DD">
      <w:pPr>
        <w:pStyle w:val="PL"/>
      </w:pPr>
      <w:r>
        <w:t xml:space="preserve">      "PlmnId": {</w:t>
      </w:r>
    </w:p>
    <w:p w14:paraId="1F3F25AD" w14:textId="77777777" w:rsidR="001926DD" w:rsidRDefault="001926DD" w:rsidP="001926DD">
      <w:pPr>
        <w:pStyle w:val="PL"/>
      </w:pPr>
      <w:r>
        <w:t xml:space="preserve">        "type": "object",</w:t>
      </w:r>
    </w:p>
    <w:p w14:paraId="54952315" w14:textId="77777777" w:rsidR="001926DD" w:rsidRDefault="001926DD" w:rsidP="001926DD">
      <w:pPr>
        <w:pStyle w:val="PL"/>
      </w:pPr>
      <w:r>
        <w:t xml:space="preserve">        "properties": {</w:t>
      </w:r>
    </w:p>
    <w:p w14:paraId="786FB02C" w14:textId="77777777" w:rsidR="001926DD" w:rsidRDefault="001926DD" w:rsidP="001926DD">
      <w:pPr>
        <w:pStyle w:val="PL"/>
      </w:pPr>
      <w:r>
        <w:t xml:space="preserve">          "mcc": {</w:t>
      </w:r>
    </w:p>
    <w:p w14:paraId="6FC67620" w14:textId="77777777" w:rsidR="001926DD" w:rsidRDefault="001926DD" w:rsidP="001926DD">
      <w:pPr>
        <w:pStyle w:val="PL"/>
      </w:pPr>
      <w:r>
        <w:t xml:space="preserve">            "$ref": "genericNrm.json#/components/schemas/Mcc"</w:t>
      </w:r>
    </w:p>
    <w:p w14:paraId="2BAEAA6E" w14:textId="77777777" w:rsidR="001926DD" w:rsidRDefault="001926DD" w:rsidP="001926DD">
      <w:pPr>
        <w:pStyle w:val="PL"/>
      </w:pPr>
      <w:r>
        <w:t xml:space="preserve">          },</w:t>
      </w:r>
    </w:p>
    <w:p w14:paraId="66CCFABA" w14:textId="77777777" w:rsidR="001926DD" w:rsidRDefault="001926DD" w:rsidP="001926DD">
      <w:pPr>
        <w:pStyle w:val="PL"/>
      </w:pPr>
      <w:r>
        <w:t xml:space="preserve">          "mnc": {</w:t>
      </w:r>
    </w:p>
    <w:p w14:paraId="60BB9752" w14:textId="77777777" w:rsidR="001926DD" w:rsidRDefault="001926DD" w:rsidP="001926DD">
      <w:pPr>
        <w:pStyle w:val="PL"/>
      </w:pPr>
      <w:r>
        <w:t xml:space="preserve">            "$ref": "#/components/schemas/Mnc"</w:t>
      </w:r>
    </w:p>
    <w:p w14:paraId="17A91842" w14:textId="77777777" w:rsidR="001926DD" w:rsidRDefault="001926DD" w:rsidP="001926DD">
      <w:pPr>
        <w:pStyle w:val="PL"/>
      </w:pPr>
      <w:r>
        <w:t xml:space="preserve">          }</w:t>
      </w:r>
    </w:p>
    <w:p w14:paraId="4D144BEE" w14:textId="77777777" w:rsidR="001926DD" w:rsidRDefault="001926DD" w:rsidP="001926DD">
      <w:pPr>
        <w:pStyle w:val="PL"/>
      </w:pPr>
      <w:r>
        <w:t xml:space="preserve">        }</w:t>
      </w:r>
    </w:p>
    <w:p w14:paraId="1EB1CCE5" w14:textId="77777777" w:rsidR="001926DD" w:rsidRDefault="001926DD" w:rsidP="001926DD">
      <w:pPr>
        <w:pStyle w:val="PL"/>
      </w:pPr>
      <w:r>
        <w:t xml:space="preserve">      },</w:t>
      </w:r>
    </w:p>
    <w:p w14:paraId="260E2218" w14:textId="77777777" w:rsidR="001926DD" w:rsidRDefault="001926DD" w:rsidP="001926DD">
      <w:pPr>
        <w:pStyle w:val="PL"/>
      </w:pPr>
      <w:r>
        <w:t xml:space="preserve">      "PlmnIdList": {</w:t>
      </w:r>
    </w:p>
    <w:p w14:paraId="073EAF57" w14:textId="77777777" w:rsidR="001926DD" w:rsidRDefault="001926DD" w:rsidP="001926DD">
      <w:pPr>
        <w:pStyle w:val="PL"/>
      </w:pPr>
      <w:r>
        <w:t xml:space="preserve">        "type": "array",</w:t>
      </w:r>
    </w:p>
    <w:p w14:paraId="0AD94E10" w14:textId="77777777" w:rsidR="001926DD" w:rsidRDefault="001926DD" w:rsidP="001926DD">
      <w:pPr>
        <w:pStyle w:val="PL"/>
      </w:pPr>
      <w:r>
        <w:t xml:space="preserve">        "items": {</w:t>
      </w:r>
    </w:p>
    <w:p w14:paraId="4D946ACB" w14:textId="77777777" w:rsidR="001926DD" w:rsidRDefault="001926DD" w:rsidP="001926DD">
      <w:pPr>
        <w:pStyle w:val="PL"/>
      </w:pPr>
      <w:r>
        <w:t xml:space="preserve">          "$ref": "#/components/schemas/PlmnId"</w:t>
      </w:r>
    </w:p>
    <w:p w14:paraId="51D1C350" w14:textId="77777777" w:rsidR="001926DD" w:rsidRDefault="001926DD" w:rsidP="001926DD">
      <w:pPr>
        <w:pStyle w:val="PL"/>
      </w:pPr>
      <w:r>
        <w:t xml:space="preserve">        }</w:t>
      </w:r>
    </w:p>
    <w:p w14:paraId="773EBE88" w14:textId="77777777" w:rsidR="001926DD" w:rsidRDefault="001926DD" w:rsidP="001926DD">
      <w:pPr>
        <w:pStyle w:val="PL"/>
      </w:pPr>
      <w:r>
        <w:t xml:space="preserve">      },</w:t>
      </w:r>
    </w:p>
    <w:p w14:paraId="3D206BE1" w14:textId="77777777" w:rsidR="001926DD" w:rsidRDefault="001926DD" w:rsidP="001926DD">
      <w:pPr>
        <w:pStyle w:val="PL"/>
      </w:pPr>
      <w:r>
        <w:t xml:space="preserve">      "LocalAddress": {</w:t>
      </w:r>
    </w:p>
    <w:p w14:paraId="1FD775F9" w14:textId="77777777" w:rsidR="001926DD" w:rsidRDefault="001926DD" w:rsidP="001926DD">
      <w:pPr>
        <w:pStyle w:val="PL"/>
      </w:pPr>
      <w:r>
        <w:t xml:space="preserve">        "type": "object",</w:t>
      </w:r>
    </w:p>
    <w:p w14:paraId="27D5A621" w14:textId="77777777" w:rsidR="001926DD" w:rsidRDefault="001926DD" w:rsidP="001926DD">
      <w:pPr>
        <w:pStyle w:val="PL"/>
      </w:pPr>
      <w:r>
        <w:t xml:space="preserve">        "properties": {</w:t>
      </w:r>
    </w:p>
    <w:p w14:paraId="4A52FD34" w14:textId="77777777" w:rsidR="001926DD" w:rsidRDefault="001926DD" w:rsidP="001926DD">
      <w:pPr>
        <w:pStyle w:val="PL"/>
      </w:pPr>
      <w:r>
        <w:t xml:space="preserve">          "ipv4Address": {</w:t>
      </w:r>
    </w:p>
    <w:p w14:paraId="6CC89D16" w14:textId="77777777" w:rsidR="001926DD" w:rsidRDefault="001926DD" w:rsidP="001926DD">
      <w:pPr>
        <w:pStyle w:val="PL"/>
      </w:pPr>
      <w:r>
        <w:t xml:space="preserve">            "$ref": "genericNrm.json#/components/schemas/Ipv4Addr"</w:t>
      </w:r>
    </w:p>
    <w:p w14:paraId="673F5617" w14:textId="77777777" w:rsidR="001926DD" w:rsidRDefault="001926DD" w:rsidP="001926DD">
      <w:pPr>
        <w:pStyle w:val="PL"/>
      </w:pPr>
      <w:r>
        <w:t xml:space="preserve">          },</w:t>
      </w:r>
    </w:p>
    <w:p w14:paraId="03D6AF5D" w14:textId="77777777" w:rsidR="001926DD" w:rsidRDefault="001926DD" w:rsidP="001926DD">
      <w:pPr>
        <w:pStyle w:val="PL"/>
      </w:pPr>
      <w:r>
        <w:t xml:space="preserve">          "ipv6Address": {</w:t>
      </w:r>
    </w:p>
    <w:p w14:paraId="5E1231B0" w14:textId="77777777" w:rsidR="001926DD" w:rsidRDefault="001926DD" w:rsidP="001926DD">
      <w:pPr>
        <w:pStyle w:val="PL"/>
      </w:pPr>
      <w:r>
        <w:t xml:space="preserve">            "$ref": "genericNrm.json#/components/schemas/Ipv6Addr"</w:t>
      </w:r>
    </w:p>
    <w:p w14:paraId="7B0921E6" w14:textId="77777777" w:rsidR="001926DD" w:rsidRDefault="001926DD" w:rsidP="001926DD">
      <w:pPr>
        <w:pStyle w:val="PL"/>
      </w:pPr>
      <w:r>
        <w:t xml:space="preserve">          },</w:t>
      </w:r>
    </w:p>
    <w:p w14:paraId="28666327" w14:textId="77777777" w:rsidR="001926DD" w:rsidRDefault="001926DD" w:rsidP="001926DD">
      <w:pPr>
        <w:pStyle w:val="PL"/>
      </w:pPr>
      <w:r>
        <w:t xml:space="preserve">          "vlanId": {</w:t>
      </w:r>
    </w:p>
    <w:p w14:paraId="7AF68689" w14:textId="77777777" w:rsidR="001926DD" w:rsidRDefault="001926DD" w:rsidP="001926DD">
      <w:pPr>
        <w:pStyle w:val="PL"/>
      </w:pPr>
      <w:r>
        <w:t xml:space="preserve">            "type": "integer",</w:t>
      </w:r>
    </w:p>
    <w:p w14:paraId="5E943EE3" w14:textId="77777777" w:rsidR="001926DD" w:rsidRDefault="001926DD" w:rsidP="001926DD">
      <w:pPr>
        <w:pStyle w:val="PL"/>
      </w:pPr>
      <w:r>
        <w:t xml:space="preserve">            "minimum": 0,</w:t>
      </w:r>
    </w:p>
    <w:p w14:paraId="783D73E3" w14:textId="77777777" w:rsidR="001926DD" w:rsidRDefault="001926DD" w:rsidP="001926DD">
      <w:pPr>
        <w:pStyle w:val="PL"/>
      </w:pPr>
      <w:r>
        <w:t xml:space="preserve">            "maximum": 4096</w:t>
      </w:r>
    </w:p>
    <w:p w14:paraId="6893BB1B" w14:textId="77777777" w:rsidR="001926DD" w:rsidRDefault="001926DD" w:rsidP="001926DD">
      <w:pPr>
        <w:pStyle w:val="PL"/>
      </w:pPr>
      <w:r>
        <w:t xml:space="preserve">          },</w:t>
      </w:r>
    </w:p>
    <w:p w14:paraId="067DED87" w14:textId="77777777" w:rsidR="001926DD" w:rsidRDefault="001926DD" w:rsidP="001926DD">
      <w:pPr>
        <w:pStyle w:val="PL"/>
      </w:pPr>
      <w:r>
        <w:t xml:space="preserve">          "port": {</w:t>
      </w:r>
    </w:p>
    <w:p w14:paraId="280E0B0B" w14:textId="77777777" w:rsidR="001926DD" w:rsidRDefault="001926DD" w:rsidP="001926DD">
      <w:pPr>
        <w:pStyle w:val="PL"/>
      </w:pPr>
      <w:r>
        <w:t xml:space="preserve">            "type": "integer",</w:t>
      </w:r>
    </w:p>
    <w:p w14:paraId="3DCA64E9" w14:textId="77777777" w:rsidR="001926DD" w:rsidRDefault="001926DD" w:rsidP="001926DD">
      <w:pPr>
        <w:pStyle w:val="PL"/>
      </w:pPr>
      <w:r>
        <w:t xml:space="preserve">            "minimum": 0,</w:t>
      </w:r>
    </w:p>
    <w:p w14:paraId="188E162A" w14:textId="77777777" w:rsidR="001926DD" w:rsidRDefault="001926DD" w:rsidP="001926DD">
      <w:pPr>
        <w:pStyle w:val="PL"/>
      </w:pPr>
      <w:r>
        <w:t xml:space="preserve">            "maximum": 65535</w:t>
      </w:r>
    </w:p>
    <w:p w14:paraId="1DF502BB" w14:textId="77777777" w:rsidR="001926DD" w:rsidRDefault="001926DD" w:rsidP="001926DD">
      <w:pPr>
        <w:pStyle w:val="PL"/>
      </w:pPr>
      <w:r>
        <w:t xml:space="preserve">          }</w:t>
      </w:r>
    </w:p>
    <w:p w14:paraId="5B767F9F" w14:textId="77777777" w:rsidR="001926DD" w:rsidRDefault="001926DD" w:rsidP="001926DD">
      <w:pPr>
        <w:pStyle w:val="PL"/>
      </w:pPr>
      <w:r>
        <w:t xml:space="preserve">        }</w:t>
      </w:r>
    </w:p>
    <w:p w14:paraId="6C0ADFBC" w14:textId="77777777" w:rsidR="001926DD" w:rsidRDefault="001926DD" w:rsidP="001926DD">
      <w:pPr>
        <w:pStyle w:val="PL"/>
      </w:pPr>
      <w:r>
        <w:t xml:space="preserve">      },</w:t>
      </w:r>
    </w:p>
    <w:p w14:paraId="78361B7D" w14:textId="77777777" w:rsidR="001926DD" w:rsidRDefault="001926DD" w:rsidP="001926DD">
      <w:pPr>
        <w:pStyle w:val="PL"/>
      </w:pPr>
      <w:r>
        <w:t xml:space="preserve">      "RemoteAddress": {</w:t>
      </w:r>
    </w:p>
    <w:p w14:paraId="4EC995B4" w14:textId="77777777" w:rsidR="001926DD" w:rsidRDefault="001926DD" w:rsidP="001926DD">
      <w:pPr>
        <w:pStyle w:val="PL"/>
      </w:pPr>
      <w:r>
        <w:t xml:space="preserve">        "type": "object",</w:t>
      </w:r>
    </w:p>
    <w:p w14:paraId="2680E7A5" w14:textId="77777777" w:rsidR="001926DD" w:rsidRDefault="001926DD" w:rsidP="001926DD">
      <w:pPr>
        <w:pStyle w:val="PL"/>
      </w:pPr>
      <w:r>
        <w:t xml:space="preserve">        "properties": {</w:t>
      </w:r>
    </w:p>
    <w:p w14:paraId="3A4362D5" w14:textId="77777777" w:rsidR="001926DD" w:rsidRDefault="001926DD" w:rsidP="001926DD">
      <w:pPr>
        <w:pStyle w:val="PL"/>
      </w:pPr>
      <w:r>
        <w:t xml:space="preserve">          "ipv4Address": {</w:t>
      </w:r>
    </w:p>
    <w:p w14:paraId="46336091" w14:textId="77777777" w:rsidR="001926DD" w:rsidRDefault="001926DD" w:rsidP="001926DD">
      <w:pPr>
        <w:pStyle w:val="PL"/>
      </w:pPr>
      <w:r>
        <w:t xml:space="preserve">            "$ref": "genericNrm.json#/components/schemas/Ipv4Addr"</w:t>
      </w:r>
    </w:p>
    <w:p w14:paraId="3C0C76B0" w14:textId="77777777" w:rsidR="001926DD" w:rsidRDefault="001926DD" w:rsidP="001926DD">
      <w:pPr>
        <w:pStyle w:val="PL"/>
      </w:pPr>
      <w:r>
        <w:t xml:space="preserve">          },</w:t>
      </w:r>
    </w:p>
    <w:p w14:paraId="453219E0" w14:textId="77777777" w:rsidR="001926DD" w:rsidRDefault="001926DD" w:rsidP="001926DD">
      <w:pPr>
        <w:pStyle w:val="PL"/>
      </w:pPr>
      <w:r>
        <w:t xml:space="preserve">          "ipv6Address": {</w:t>
      </w:r>
    </w:p>
    <w:p w14:paraId="2E177B58" w14:textId="77777777" w:rsidR="001926DD" w:rsidRDefault="001926DD" w:rsidP="001926DD">
      <w:pPr>
        <w:pStyle w:val="PL"/>
      </w:pPr>
      <w:r>
        <w:t xml:space="preserve">            "$ref": "genericNrm.json#/components/schemas/Ipv6Addr"</w:t>
      </w:r>
    </w:p>
    <w:p w14:paraId="55E3B80F" w14:textId="77777777" w:rsidR="001926DD" w:rsidRDefault="001926DD" w:rsidP="001926DD">
      <w:pPr>
        <w:pStyle w:val="PL"/>
      </w:pPr>
      <w:r>
        <w:t xml:space="preserve">          }</w:t>
      </w:r>
    </w:p>
    <w:p w14:paraId="1C18F02B" w14:textId="77777777" w:rsidR="001926DD" w:rsidRDefault="001926DD" w:rsidP="001926DD">
      <w:pPr>
        <w:pStyle w:val="PL"/>
      </w:pPr>
      <w:r>
        <w:t xml:space="preserve">        }</w:t>
      </w:r>
    </w:p>
    <w:p w14:paraId="03C25780" w14:textId="77777777" w:rsidR="001926DD" w:rsidRDefault="001926DD" w:rsidP="001926DD">
      <w:pPr>
        <w:pStyle w:val="PL"/>
      </w:pPr>
      <w:r>
        <w:t xml:space="preserve">      },</w:t>
      </w:r>
    </w:p>
    <w:p w14:paraId="51A36D9D" w14:textId="77777777" w:rsidR="001926DD" w:rsidRDefault="001926DD" w:rsidP="001926DD">
      <w:pPr>
        <w:pStyle w:val="PL"/>
      </w:pPr>
      <w:r>
        <w:t xml:space="preserve">      "CellIndividualOffset": {</w:t>
      </w:r>
    </w:p>
    <w:p w14:paraId="05B10F02" w14:textId="77777777" w:rsidR="001926DD" w:rsidRDefault="001926DD" w:rsidP="001926DD">
      <w:pPr>
        <w:pStyle w:val="PL"/>
      </w:pPr>
      <w:r>
        <w:t xml:space="preserve">        "type": "object",</w:t>
      </w:r>
    </w:p>
    <w:p w14:paraId="74997393" w14:textId="77777777" w:rsidR="001926DD" w:rsidRDefault="001926DD" w:rsidP="001926DD">
      <w:pPr>
        <w:pStyle w:val="PL"/>
      </w:pPr>
      <w:r>
        <w:t xml:space="preserve">        "properties": {</w:t>
      </w:r>
    </w:p>
    <w:p w14:paraId="3DF3C2EB" w14:textId="77777777" w:rsidR="001926DD" w:rsidRDefault="001926DD" w:rsidP="001926DD">
      <w:pPr>
        <w:pStyle w:val="PL"/>
      </w:pPr>
      <w:r>
        <w:t xml:space="preserve">          "rsrpOffsetSSB": {</w:t>
      </w:r>
    </w:p>
    <w:p w14:paraId="4B89763B" w14:textId="77777777" w:rsidR="001926DD" w:rsidRDefault="001926DD" w:rsidP="001926DD">
      <w:pPr>
        <w:pStyle w:val="PL"/>
      </w:pPr>
      <w:r>
        <w:t xml:space="preserve">            "type": "integer"</w:t>
      </w:r>
    </w:p>
    <w:p w14:paraId="73898C7F" w14:textId="77777777" w:rsidR="001926DD" w:rsidRDefault="001926DD" w:rsidP="001926DD">
      <w:pPr>
        <w:pStyle w:val="PL"/>
      </w:pPr>
      <w:r>
        <w:t xml:space="preserve">          },</w:t>
      </w:r>
    </w:p>
    <w:p w14:paraId="7EDFE6E2" w14:textId="77777777" w:rsidR="001926DD" w:rsidRDefault="001926DD" w:rsidP="001926DD">
      <w:pPr>
        <w:pStyle w:val="PL"/>
      </w:pPr>
      <w:r>
        <w:t xml:space="preserve">          "rsrqOffsetSSB": {</w:t>
      </w:r>
    </w:p>
    <w:p w14:paraId="6EA96AF4" w14:textId="77777777" w:rsidR="001926DD" w:rsidRDefault="001926DD" w:rsidP="001926DD">
      <w:pPr>
        <w:pStyle w:val="PL"/>
      </w:pPr>
      <w:r>
        <w:t xml:space="preserve">            "type": "integer"</w:t>
      </w:r>
    </w:p>
    <w:p w14:paraId="74790068" w14:textId="77777777" w:rsidR="001926DD" w:rsidRDefault="001926DD" w:rsidP="001926DD">
      <w:pPr>
        <w:pStyle w:val="PL"/>
      </w:pPr>
      <w:r>
        <w:t xml:space="preserve">          },</w:t>
      </w:r>
    </w:p>
    <w:p w14:paraId="61119A07" w14:textId="77777777" w:rsidR="001926DD" w:rsidRDefault="001926DD" w:rsidP="001926DD">
      <w:pPr>
        <w:pStyle w:val="PL"/>
      </w:pPr>
      <w:r>
        <w:t xml:space="preserve">          "sinrOffsetSSB": {</w:t>
      </w:r>
    </w:p>
    <w:p w14:paraId="7B4EEF4F" w14:textId="77777777" w:rsidR="001926DD" w:rsidRDefault="001926DD" w:rsidP="001926DD">
      <w:pPr>
        <w:pStyle w:val="PL"/>
      </w:pPr>
      <w:r>
        <w:t xml:space="preserve">            "type": "integer"</w:t>
      </w:r>
    </w:p>
    <w:p w14:paraId="1E3F91B4" w14:textId="77777777" w:rsidR="001926DD" w:rsidRDefault="001926DD" w:rsidP="001926DD">
      <w:pPr>
        <w:pStyle w:val="PL"/>
      </w:pPr>
      <w:r>
        <w:t xml:space="preserve">          },</w:t>
      </w:r>
    </w:p>
    <w:p w14:paraId="07C55E5E" w14:textId="77777777" w:rsidR="001926DD" w:rsidRDefault="001926DD" w:rsidP="001926DD">
      <w:pPr>
        <w:pStyle w:val="PL"/>
      </w:pPr>
      <w:r>
        <w:t xml:space="preserve">          "rsrpOffsetCSI-RS": {</w:t>
      </w:r>
    </w:p>
    <w:p w14:paraId="39C1E390" w14:textId="77777777" w:rsidR="001926DD" w:rsidRDefault="001926DD" w:rsidP="001926DD">
      <w:pPr>
        <w:pStyle w:val="PL"/>
      </w:pPr>
      <w:r>
        <w:t xml:space="preserve">            "type": "integer"</w:t>
      </w:r>
    </w:p>
    <w:p w14:paraId="5E43D39E" w14:textId="77777777" w:rsidR="001926DD" w:rsidRDefault="001926DD" w:rsidP="001926DD">
      <w:pPr>
        <w:pStyle w:val="PL"/>
      </w:pPr>
      <w:r>
        <w:t xml:space="preserve">          },</w:t>
      </w:r>
    </w:p>
    <w:p w14:paraId="6B1A391A" w14:textId="77777777" w:rsidR="001926DD" w:rsidRDefault="001926DD" w:rsidP="001926DD">
      <w:pPr>
        <w:pStyle w:val="PL"/>
      </w:pPr>
      <w:r>
        <w:t xml:space="preserve">          "rsrqOffsetCSI-RS": {</w:t>
      </w:r>
    </w:p>
    <w:p w14:paraId="680D7914" w14:textId="77777777" w:rsidR="001926DD" w:rsidRDefault="001926DD" w:rsidP="001926DD">
      <w:pPr>
        <w:pStyle w:val="PL"/>
      </w:pPr>
      <w:r>
        <w:t xml:space="preserve">            "type": "integer"</w:t>
      </w:r>
    </w:p>
    <w:p w14:paraId="67EADDFD" w14:textId="77777777" w:rsidR="001926DD" w:rsidRDefault="001926DD" w:rsidP="001926DD">
      <w:pPr>
        <w:pStyle w:val="PL"/>
      </w:pPr>
      <w:r>
        <w:t xml:space="preserve">          },</w:t>
      </w:r>
    </w:p>
    <w:p w14:paraId="38531810" w14:textId="77777777" w:rsidR="001926DD" w:rsidRDefault="001926DD" w:rsidP="001926DD">
      <w:pPr>
        <w:pStyle w:val="PL"/>
      </w:pPr>
      <w:r>
        <w:t xml:space="preserve">          "sinrOffsetCSI-RS": {</w:t>
      </w:r>
    </w:p>
    <w:p w14:paraId="66CEFFE4" w14:textId="77777777" w:rsidR="001926DD" w:rsidRDefault="001926DD" w:rsidP="001926DD">
      <w:pPr>
        <w:pStyle w:val="PL"/>
      </w:pPr>
      <w:r>
        <w:t xml:space="preserve">            "type": "integer"</w:t>
      </w:r>
    </w:p>
    <w:p w14:paraId="2E3BC51E" w14:textId="77777777" w:rsidR="001926DD" w:rsidRDefault="001926DD" w:rsidP="001926DD">
      <w:pPr>
        <w:pStyle w:val="PL"/>
      </w:pPr>
      <w:r>
        <w:t xml:space="preserve">          }</w:t>
      </w:r>
    </w:p>
    <w:p w14:paraId="4605C9F8" w14:textId="77777777" w:rsidR="001926DD" w:rsidRDefault="001926DD" w:rsidP="001926DD">
      <w:pPr>
        <w:pStyle w:val="PL"/>
      </w:pPr>
      <w:r>
        <w:t xml:space="preserve">        }</w:t>
      </w:r>
    </w:p>
    <w:p w14:paraId="6722002A" w14:textId="77777777" w:rsidR="001926DD" w:rsidRDefault="001926DD" w:rsidP="001926DD">
      <w:pPr>
        <w:pStyle w:val="PL"/>
      </w:pPr>
      <w:r>
        <w:t xml:space="preserve">      },</w:t>
      </w:r>
    </w:p>
    <w:p w14:paraId="1E6D39A1" w14:textId="77777777" w:rsidR="001926DD" w:rsidRDefault="001926DD" w:rsidP="001926DD">
      <w:pPr>
        <w:pStyle w:val="PL"/>
      </w:pPr>
      <w:r>
        <w:t xml:space="preserve">      "QOffsetRange": {</w:t>
      </w:r>
    </w:p>
    <w:p w14:paraId="5F489E51" w14:textId="77777777" w:rsidR="001926DD" w:rsidRDefault="001926DD" w:rsidP="001926DD">
      <w:pPr>
        <w:pStyle w:val="PL"/>
      </w:pPr>
      <w:r>
        <w:t xml:space="preserve">        "type": "integer",</w:t>
      </w:r>
    </w:p>
    <w:p w14:paraId="7FEE788A" w14:textId="77777777" w:rsidR="001926DD" w:rsidRDefault="001926DD" w:rsidP="001926DD">
      <w:pPr>
        <w:pStyle w:val="PL"/>
      </w:pPr>
      <w:r>
        <w:t xml:space="preserve">        "enum": [</w:t>
      </w:r>
    </w:p>
    <w:p w14:paraId="7A9354A5" w14:textId="77777777" w:rsidR="001926DD" w:rsidRDefault="001926DD" w:rsidP="001926DD">
      <w:pPr>
        <w:pStyle w:val="PL"/>
      </w:pPr>
      <w:r>
        <w:t xml:space="preserve">          -24,</w:t>
      </w:r>
    </w:p>
    <w:p w14:paraId="01232A5E" w14:textId="77777777" w:rsidR="001926DD" w:rsidRDefault="001926DD" w:rsidP="001926DD">
      <w:pPr>
        <w:pStyle w:val="PL"/>
      </w:pPr>
      <w:r>
        <w:t xml:space="preserve">          -22,</w:t>
      </w:r>
    </w:p>
    <w:p w14:paraId="3D1D0555" w14:textId="77777777" w:rsidR="001926DD" w:rsidRDefault="001926DD" w:rsidP="001926DD">
      <w:pPr>
        <w:pStyle w:val="PL"/>
      </w:pPr>
      <w:r>
        <w:t xml:space="preserve">          -20,</w:t>
      </w:r>
    </w:p>
    <w:p w14:paraId="1D6255AA" w14:textId="77777777" w:rsidR="001926DD" w:rsidRDefault="001926DD" w:rsidP="001926DD">
      <w:pPr>
        <w:pStyle w:val="PL"/>
      </w:pPr>
      <w:r>
        <w:t xml:space="preserve">          -18,</w:t>
      </w:r>
    </w:p>
    <w:p w14:paraId="607D1A25" w14:textId="77777777" w:rsidR="001926DD" w:rsidRDefault="001926DD" w:rsidP="001926DD">
      <w:pPr>
        <w:pStyle w:val="PL"/>
      </w:pPr>
      <w:r>
        <w:t xml:space="preserve">          -16,</w:t>
      </w:r>
    </w:p>
    <w:p w14:paraId="3A60F0E8" w14:textId="77777777" w:rsidR="001926DD" w:rsidRDefault="001926DD" w:rsidP="001926DD">
      <w:pPr>
        <w:pStyle w:val="PL"/>
      </w:pPr>
      <w:r>
        <w:t xml:space="preserve">          -14,</w:t>
      </w:r>
    </w:p>
    <w:p w14:paraId="3406CA9A" w14:textId="77777777" w:rsidR="001926DD" w:rsidRDefault="001926DD" w:rsidP="001926DD">
      <w:pPr>
        <w:pStyle w:val="PL"/>
      </w:pPr>
      <w:r>
        <w:t xml:space="preserve">          -12,</w:t>
      </w:r>
    </w:p>
    <w:p w14:paraId="03973304" w14:textId="77777777" w:rsidR="001926DD" w:rsidRDefault="001926DD" w:rsidP="001926DD">
      <w:pPr>
        <w:pStyle w:val="PL"/>
      </w:pPr>
      <w:r>
        <w:t xml:space="preserve">          -10,</w:t>
      </w:r>
    </w:p>
    <w:p w14:paraId="5A8CD55A" w14:textId="77777777" w:rsidR="001926DD" w:rsidRDefault="001926DD" w:rsidP="001926DD">
      <w:pPr>
        <w:pStyle w:val="PL"/>
      </w:pPr>
      <w:r>
        <w:t xml:space="preserve">          -8,</w:t>
      </w:r>
    </w:p>
    <w:p w14:paraId="67E1C0AC" w14:textId="77777777" w:rsidR="001926DD" w:rsidRDefault="001926DD" w:rsidP="001926DD">
      <w:pPr>
        <w:pStyle w:val="PL"/>
      </w:pPr>
      <w:r>
        <w:t xml:space="preserve">          -6,</w:t>
      </w:r>
    </w:p>
    <w:p w14:paraId="5AA984AA" w14:textId="77777777" w:rsidR="001926DD" w:rsidRDefault="001926DD" w:rsidP="001926DD">
      <w:pPr>
        <w:pStyle w:val="PL"/>
      </w:pPr>
      <w:r>
        <w:t xml:space="preserve">          -5,</w:t>
      </w:r>
    </w:p>
    <w:p w14:paraId="3453431A" w14:textId="77777777" w:rsidR="001926DD" w:rsidRDefault="001926DD" w:rsidP="001926DD">
      <w:pPr>
        <w:pStyle w:val="PL"/>
      </w:pPr>
      <w:r>
        <w:t xml:space="preserve">          -4,</w:t>
      </w:r>
    </w:p>
    <w:p w14:paraId="79421203" w14:textId="77777777" w:rsidR="001926DD" w:rsidRDefault="001926DD" w:rsidP="001926DD">
      <w:pPr>
        <w:pStyle w:val="PL"/>
      </w:pPr>
      <w:r>
        <w:t xml:space="preserve">          -3,</w:t>
      </w:r>
    </w:p>
    <w:p w14:paraId="76B9E78F" w14:textId="77777777" w:rsidR="001926DD" w:rsidRDefault="001926DD" w:rsidP="001926DD">
      <w:pPr>
        <w:pStyle w:val="PL"/>
      </w:pPr>
      <w:r>
        <w:t xml:space="preserve">          -2,</w:t>
      </w:r>
    </w:p>
    <w:p w14:paraId="54F55D7F" w14:textId="77777777" w:rsidR="001926DD" w:rsidRDefault="001926DD" w:rsidP="001926DD">
      <w:pPr>
        <w:pStyle w:val="PL"/>
      </w:pPr>
      <w:r>
        <w:t xml:space="preserve">          -1,</w:t>
      </w:r>
    </w:p>
    <w:p w14:paraId="6410B769" w14:textId="77777777" w:rsidR="001926DD" w:rsidRDefault="001926DD" w:rsidP="001926DD">
      <w:pPr>
        <w:pStyle w:val="PL"/>
      </w:pPr>
      <w:r>
        <w:t xml:space="preserve">          0,</w:t>
      </w:r>
    </w:p>
    <w:p w14:paraId="70593505" w14:textId="77777777" w:rsidR="001926DD" w:rsidRDefault="001926DD" w:rsidP="001926DD">
      <w:pPr>
        <w:pStyle w:val="PL"/>
      </w:pPr>
      <w:r>
        <w:t xml:space="preserve">          24,</w:t>
      </w:r>
    </w:p>
    <w:p w14:paraId="29540704" w14:textId="77777777" w:rsidR="001926DD" w:rsidRDefault="001926DD" w:rsidP="001926DD">
      <w:pPr>
        <w:pStyle w:val="PL"/>
      </w:pPr>
      <w:r>
        <w:t xml:space="preserve">          22,</w:t>
      </w:r>
    </w:p>
    <w:p w14:paraId="179DE438" w14:textId="77777777" w:rsidR="001926DD" w:rsidRDefault="001926DD" w:rsidP="001926DD">
      <w:pPr>
        <w:pStyle w:val="PL"/>
      </w:pPr>
      <w:r>
        <w:t xml:space="preserve">          20,</w:t>
      </w:r>
    </w:p>
    <w:p w14:paraId="1F4901ED" w14:textId="77777777" w:rsidR="001926DD" w:rsidRDefault="001926DD" w:rsidP="001926DD">
      <w:pPr>
        <w:pStyle w:val="PL"/>
      </w:pPr>
      <w:r>
        <w:t xml:space="preserve">          18,</w:t>
      </w:r>
    </w:p>
    <w:p w14:paraId="4EDBA2CF" w14:textId="77777777" w:rsidR="001926DD" w:rsidRDefault="001926DD" w:rsidP="001926DD">
      <w:pPr>
        <w:pStyle w:val="PL"/>
      </w:pPr>
      <w:r>
        <w:t xml:space="preserve">          16,</w:t>
      </w:r>
    </w:p>
    <w:p w14:paraId="5B01C480" w14:textId="77777777" w:rsidR="001926DD" w:rsidRDefault="001926DD" w:rsidP="001926DD">
      <w:pPr>
        <w:pStyle w:val="PL"/>
      </w:pPr>
      <w:r>
        <w:t xml:space="preserve">          14,</w:t>
      </w:r>
    </w:p>
    <w:p w14:paraId="6DDC5284" w14:textId="77777777" w:rsidR="001926DD" w:rsidRDefault="001926DD" w:rsidP="001926DD">
      <w:pPr>
        <w:pStyle w:val="PL"/>
      </w:pPr>
      <w:r>
        <w:t xml:space="preserve">          12,</w:t>
      </w:r>
    </w:p>
    <w:p w14:paraId="385680FF" w14:textId="77777777" w:rsidR="001926DD" w:rsidRDefault="001926DD" w:rsidP="001926DD">
      <w:pPr>
        <w:pStyle w:val="PL"/>
      </w:pPr>
      <w:r>
        <w:t xml:space="preserve">          10,</w:t>
      </w:r>
    </w:p>
    <w:p w14:paraId="699F97F7" w14:textId="77777777" w:rsidR="001926DD" w:rsidRDefault="001926DD" w:rsidP="001926DD">
      <w:pPr>
        <w:pStyle w:val="PL"/>
      </w:pPr>
      <w:r>
        <w:t xml:space="preserve">          8,</w:t>
      </w:r>
    </w:p>
    <w:p w14:paraId="2A95DD10" w14:textId="77777777" w:rsidR="001926DD" w:rsidRDefault="001926DD" w:rsidP="001926DD">
      <w:pPr>
        <w:pStyle w:val="PL"/>
      </w:pPr>
      <w:r>
        <w:t xml:space="preserve">          6,</w:t>
      </w:r>
    </w:p>
    <w:p w14:paraId="524E6BBA" w14:textId="77777777" w:rsidR="001926DD" w:rsidRDefault="001926DD" w:rsidP="001926DD">
      <w:pPr>
        <w:pStyle w:val="PL"/>
      </w:pPr>
      <w:r>
        <w:t xml:space="preserve">          5,</w:t>
      </w:r>
    </w:p>
    <w:p w14:paraId="2587B243" w14:textId="77777777" w:rsidR="001926DD" w:rsidRDefault="001926DD" w:rsidP="001926DD">
      <w:pPr>
        <w:pStyle w:val="PL"/>
      </w:pPr>
      <w:r>
        <w:t xml:space="preserve">          4,</w:t>
      </w:r>
    </w:p>
    <w:p w14:paraId="61CE7932" w14:textId="77777777" w:rsidR="001926DD" w:rsidRDefault="001926DD" w:rsidP="001926DD">
      <w:pPr>
        <w:pStyle w:val="PL"/>
      </w:pPr>
      <w:r>
        <w:t xml:space="preserve">          3,</w:t>
      </w:r>
    </w:p>
    <w:p w14:paraId="490C7098" w14:textId="77777777" w:rsidR="001926DD" w:rsidRDefault="001926DD" w:rsidP="001926DD">
      <w:pPr>
        <w:pStyle w:val="PL"/>
      </w:pPr>
      <w:r>
        <w:t xml:space="preserve">          2,</w:t>
      </w:r>
    </w:p>
    <w:p w14:paraId="7D48539A" w14:textId="77777777" w:rsidR="001926DD" w:rsidRDefault="001926DD" w:rsidP="001926DD">
      <w:pPr>
        <w:pStyle w:val="PL"/>
      </w:pPr>
      <w:r>
        <w:t xml:space="preserve">          1</w:t>
      </w:r>
    </w:p>
    <w:p w14:paraId="5ABC39B9" w14:textId="77777777" w:rsidR="001926DD" w:rsidRDefault="001926DD" w:rsidP="001926DD">
      <w:pPr>
        <w:pStyle w:val="PL"/>
      </w:pPr>
      <w:r>
        <w:t xml:space="preserve">        ]</w:t>
      </w:r>
    </w:p>
    <w:p w14:paraId="01FF54F0" w14:textId="77777777" w:rsidR="001926DD" w:rsidRDefault="001926DD" w:rsidP="001926DD">
      <w:pPr>
        <w:pStyle w:val="PL"/>
      </w:pPr>
      <w:r>
        <w:t xml:space="preserve">      },</w:t>
      </w:r>
    </w:p>
    <w:p w14:paraId="3B6A2FCA" w14:textId="77777777" w:rsidR="001926DD" w:rsidRDefault="001926DD" w:rsidP="001926DD">
      <w:pPr>
        <w:pStyle w:val="PL"/>
      </w:pPr>
      <w:r>
        <w:t xml:space="preserve">      "QOffsetRangeList": {</w:t>
      </w:r>
    </w:p>
    <w:p w14:paraId="73B81F7D" w14:textId="77777777" w:rsidR="001926DD" w:rsidRDefault="001926DD" w:rsidP="001926DD">
      <w:pPr>
        <w:pStyle w:val="PL"/>
      </w:pPr>
      <w:r>
        <w:t xml:space="preserve">        "type": "object",</w:t>
      </w:r>
    </w:p>
    <w:p w14:paraId="799CFDB6" w14:textId="77777777" w:rsidR="001926DD" w:rsidRDefault="001926DD" w:rsidP="001926DD">
      <w:pPr>
        <w:pStyle w:val="PL"/>
      </w:pPr>
      <w:r>
        <w:t xml:space="preserve">        "properties": {</w:t>
      </w:r>
    </w:p>
    <w:p w14:paraId="16BE2056" w14:textId="77777777" w:rsidR="001926DD" w:rsidRDefault="001926DD" w:rsidP="001926DD">
      <w:pPr>
        <w:pStyle w:val="PL"/>
      </w:pPr>
      <w:r>
        <w:t xml:space="preserve">          "rsrpOffsetSSB": {</w:t>
      </w:r>
    </w:p>
    <w:p w14:paraId="16EB4867" w14:textId="77777777" w:rsidR="001926DD" w:rsidRDefault="001926DD" w:rsidP="001926DD">
      <w:pPr>
        <w:pStyle w:val="PL"/>
      </w:pPr>
      <w:r>
        <w:t xml:space="preserve">            "$ref": "#/components/schemas/QOffsetRange"</w:t>
      </w:r>
    </w:p>
    <w:p w14:paraId="5B4563FE" w14:textId="77777777" w:rsidR="001926DD" w:rsidRDefault="001926DD" w:rsidP="001926DD">
      <w:pPr>
        <w:pStyle w:val="PL"/>
      </w:pPr>
      <w:r>
        <w:t xml:space="preserve">          },</w:t>
      </w:r>
    </w:p>
    <w:p w14:paraId="1019F98B" w14:textId="77777777" w:rsidR="001926DD" w:rsidRDefault="001926DD" w:rsidP="001926DD">
      <w:pPr>
        <w:pStyle w:val="PL"/>
      </w:pPr>
      <w:r>
        <w:t xml:space="preserve">          "rsrqOffsetSSB": {</w:t>
      </w:r>
    </w:p>
    <w:p w14:paraId="4F86FD0C" w14:textId="77777777" w:rsidR="001926DD" w:rsidRDefault="001926DD" w:rsidP="001926DD">
      <w:pPr>
        <w:pStyle w:val="PL"/>
      </w:pPr>
      <w:r>
        <w:t xml:space="preserve">            "$ref": "#/components/schemas/QOffsetRange"</w:t>
      </w:r>
    </w:p>
    <w:p w14:paraId="08A68E01" w14:textId="77777777" w:rsidR="001926DD" w:rsidRDefault="001926DD" w:rsidP="001926DD">
      <w:pPr>
        <w:pStyle w:val="PL"/>
      </w:pPr>
      <w:r>
        <w:t xml:space="preserve">          },</w:t>
      </w:r>
    </w:p>
    <w:p w14:paraId="78A26B44" w14:textId="77777777" w:rsidR="001926DD" w:rsidRDefault="001926DD" w:rsidP="001926DD">
      <w:pPr>
        <w:pStyle w:val="PL"/>
      </w:pPr>
      <w:r>
        <w:t xml:space="preserve">          "sinrOffsetSSB": {</w:t>
      </w:r>
    </w:p>
    <w:p w14:paraId="09FA04AB" w14:textId="77777777" w:rsidR="001926DD" w:rsidRDefault="001926DD" w:rsidP="001926DD">
      <w:pPr>
        <w:pStyle w:val="PL"/>
      </w:pPr>
      <w:r>
        <w:t xml:space="preserve">            "$ref": "#/components/schemas/QOffsetRange"</w:t>
      </w:r>
    </w:p>
    <w:p w14:paraId="5791DC6D" w14:textId="77777777" w:rsidR="001926DD" w:rsidRDefault="001926DD" w:rsidP="001926DD">
      <w:pPr>
        <w:pStyle w:val="PL"/>
      </w:pPr>
      <w:r>
        <w:t xml:space="preserve">          },</w:t>
      </w:r>
    </w:p>
    <w:p w14:paraId="11C2264E" w14:textId="77777777" w:rsidR="001926DD" w:rsidRDefault="001926DD" w:rsidP="001926DD">
      <w:pPr>
        <w:pStyle w:val="PL"/>
      </w:pPr>
      <w:r>
        <w:t xml:space="preserve">          "rsrpOffsetCSI-RS": {</w:t>
      </w:r>
    </w:p>
    <w:p w14:paraId="6044369B" w14:textId="77777777" w:rsidR="001926DD" w:rsidRDefault="001926DD" w:rsidP="001926DD">
      <w:pPr>
        <w:pStyle w:val="PL"/>
      </w:pPr>
      <w:r>
        <w:t xml:space="preserve">            "$ref": "#/components/schemas/QOffsetRange"</w:t>
      </w:r>
    </w:p>
    <w:p w14:paraId="33EFC1F5" w14:textId="77777777" w:rsidR="001926DD" w:rsidRDefault="001926DD" w:rsidP="001926DD">
      <w:pPr>
        <w:pStyle w:val="PL"/>
      </w:pPr>
      <w:r>
        <w:t xml:space="preserve">          },</w:t>
      </w:r>
    </w:p>
    <w:p w14:paraId="0FF0B231" w14:textId="77777777" w:rsidR="001926DD" w:rsidRDefault="001926DD" w:rsidP="001926DD">
      <w:pPr>
        <w:pStyle w:val="PL"/>
      </w:pPr>
      <w:r>
        <w:t xml:space="preserve">          "rsrqOffsetCSI-RS": {</w:t>
      </w:r>
    </w:p>
    <w:p w14:paraId="1FF0C1A4" w14:textId="77777777" w:rsidR="001926DD" w:rsidRDefault="001926DD" w:rsidP="001926DD">
      <w:pPr>
        <w:pStyle w:val="PL"/>
      </w:pPr>
      <w:r>
        <w:t xml:space="preserve">            "$ref": "#/components/schemas/QOffsetRange"</w:t>
      </w:r>
    </w:p>
    <w:p w14:paraId="72418120" w14:textId="77777777" w:rsidR="001926DD" w:rsidRDefault="001926DD" w:rsidP="001926DD">
      <w:pPr>
        <w:pStyle w:val="PL"/>
      </w:pPr>
      <w:r>
        <w:t xml:space="preserve">          },</w:t>
      </w:r>
    </w:p>
    <w:p w14:paraId="56038C94" w14:textId="77777777" w:rsidR="001926DD" w:rsidRDefault="001926DD" w:rsidP="001926DD">
      <w:pPr>
        <w:pStyle w:val="PL"/>
      </w:pPr>
      <w:r>
        <w:t xml:space="preserve">          "sinrOffsetCSI-RS": {</w:t>
      </w:r>
    </w:p>
    <w:p w14:paraId="6134EF97" w14:textId="77777777" w:rsidR="001926DD" w:rsidRDefault="001926DD" w:rsidP="001926DD">
      <w:pPr>
        <w:pStyle w:val="PL"/>
      </w:pPr>
      <w:r>
        <w:t xml:space="preserve">            "$ref": "#/components/schemas/QOffsetRange"</w:t>
      </w:r>
    </w:p>
    <w:p w14:paraId="46D86E4A" w14:textId="77777777" w:rsidR="001926DD" w:rsidRDefault="001926DD" w:rsidP="001926DD">
      <w:pPr>
        <w:pStyle w:val="PL"/>
      </w:pPr>
      <w:r>
        <w:t xml:space="preserve">          }</w:t>
      </w:r>
    </w:p>
    <w:p w14:paraId="780BDF13" w14:textId="77777777" w:rsidR="001926DD" w:rsidRDefault="001926DD" w:rsidP="001926DD">
      <w:pPr>
        <w:pStyle w:val="PL"/>
      </w:pPr>
      <w:r>
        <w:t xml:space="preserve">        }</w:t>
      </w:r>
    </w:p>
    <w:p w14:paraId="7A79E611" w14:textId="77777777" w:rsidR="001926DD" w:rsidRDefault="001926DD" w:rsidP="001926DD">
      <w:pPr>
        <w:pStyle w:val="PL"/>
      </w:pPr>
      <w:r>
        <w:t xml:space="preserve">      },</w:t>
      </w:r>
    </w:p>
    <w:p w14:paraId="317C1848" w14:textId="77777777" w:rsidR="001926DD" w:rsidRDefault="001926DD" w:rsidP="001926DD">
      <w:pPr>
        <w:pStyle w:val="PL"/>
      </w:pPr>
      <w:r>
        <w:t xml:space="preserve">      "QOffsetFreq": {</w:t>
      </w:r>
    </w:p>
    <w:p w14:paraId="00BC509C" w14:textId="77777777" w:rsidR="001926DD" w:rsidRDefault="001926DD" w:rsidP="001926DD">
      <w:pPr>
        <w:pStyle w:val="PL"/>
      </w:pPr>
      <w:r>
        <w:t xml:space="preserve">        "type": "number"</w:t>
      </w:r>
    </w:p>
    <w:p w14:paraId="536D2AF7" w14:textId="77777777" w:rsidR="001926DD" w:rsidRDefault="001926DD" w:rsidP="001926DD">
      <w:pPr>
        <w:pStyle w:val="PL"/>
      </w:pPr>
      <w:r>
        <w:t xml:space="preserve">      },</w:t>
      </w:r>
    </w:p>
    <w:p w14:paraId="1E162BB6" w14:textId="77777777" w:rsidR="001926DD" w:rsidRDefault="001926DD" w:rsidP="001926DD">
      <w:pPr>
        <w:pStyle w:val="PL"/>
      </w:pPr>
      <w:r>
        <w:t xml:space="preserve">      "TReselectionNRSf": {</w:t>
      </w:r>
    </w:p>
    <w:p w14:paraId="5397AC39" w14:textId="77777777" w:rsidR="001926DD" w:rsidRDefault="001926DD" w:rsidP="001926DD">
      <w:pPr>
        <w:pStyle w:val="PL"/>
      </w:pPr>
      <w:r>
        <w:t xml:space="preserve">        "type": "integer",</w:t>
      </w:r>
    </w:p>
    <w:p w14:paraId="7CB6EF01" w14:textId="77777777" w:rsidR="001926DD" w:rsidRDefault="001926DD" w:rsidP="001926DD">
      <w:pPr>
        <w:pStyle w:val="PL"/>
      </w:pPr>
      <w:r>
        <w:t xml:space="preserve">        "enum": [</w:t>
      </w:r>
    </w:p>
    <w:p w14:paraId="10FBF393" w14:textId="77777777" w:rsidR="001926DD" w:rsidRDefault="001926DD" w:rsidP="001926DD">
      <w:pPr>
        <w:pStyle w:val="PL"/>
      </w:pPr>
      <w:r>
        <w:t xml:space="preserve">          25,</w:t>
      </w:r>
    </w:p>
    <w:p w14:paraId="2CBC0BC5" w14:textId="77777777" w:rsidR="001926DD" w:rsidRDefault="001926DD" w:rsidP="001926DD">
      <w:pPr>
        <w:pStyle w:val="PL"/>
      </w:pPr>
      <w:r>
        <w:t xml:space="preserve">          50,</w:t>
      </w:r>
    </w:p>
    <w:p w14:paraId="451C5557" w14:textId="77777777" w:rsidR="001926DD" w:rsidRDefault="001926DD" w:rsidP="001926DD">
      <w:pPr>
        <w:pStyle w:val="PL"/>
      </w:pPr>
      <w:r>
        <w:t xml:space="preserve">          75,</w:t>
      </w:r>
    </w:p>
    <w:p w14:paraId="6B02BD19" w14:textId="77777777" w:rsidR="001926DD" w:rsidRDefault="001926DD" w:rsidP="001926DD">
      <w:pPr>
        <w:pStyle w:val="PL"/>
      </w:pPr>
      <w:r>
        <w:t xml:space="preserve">          100</w:t>
      </w:r>
    </w:p>
    <w:p w14:paraId="631D67C2" w14:textId="77777777" w:rsidR="001926DD" w:rsidRDefault="001926DD" w:rsidP="001926DD">
      <w:pPr>
        <w:pStyle w:val="PL"/>
      </w:pPr>
      <w:r>
        <w:t xml:space="preserve">        ]</w:t>
      </w:r>
    </w:p>
    <w:p w14:paraId="7A226B18" w14:textId="77777777" w:rsidR="001926DD" w:rsidRDefault="001926DD" w:rsidP="001926DD">
      <w:pPr>
        <w:pStyle w:val="PL"/>
      </w:pPr>
      <w:r>
        <w:t xml:space="preserve">      },</w:t>
      </w:r>
    </w:p>
    <w:p w14:paraId="15736DF5" w14:textId="77777777" w:rsidR="001926DD" w:rsidRDefault="001926DD" w:rsidP="001926DD">
      <w:pPr>
        <w:pStyle w:val="PL"/>
      </w:pPr>
      <w:r>
        <w:t xml:space="preserve">      "SsbPeriodicity": {</w:t>
      </w:r>
    </w:p>
    <w:p w14:paraId="084E1BC3" w14:textId="77777777" w:rsidR="001926DD" w:rsidRDefault="001926DD" w:rsidP="001926DD">
      <w:pPr>
        <w:pStyle w:val="PL"/>
      </w:pPr>
      <w:r>
        <w:t xml:space="preserve">        "type": "integer",</w:t>
      </w:r>
    </w:p>
    <w:p w14:paraId="378BAD74" w14:textId="77777777" w:rsidR="001926DD" w:rsidRDefault="001926DD" w:rsidP="001926DD">
      <w:pPr>
        <w:pStyle w:val="PL"/>
      </w:pPr>
      <w:r>
        <w:t xml:space="preserve">        "enum": [</w:t>
      </w:r>
    </w:p>
    <w:p w14:paraId="048A1C07" w14:textId="77777777" w:rsidR="001926DD" w:rsidRDefault="001926DD" w:rsidP="001926DD">
      <w:pPr>
        <w:pStyle w:val="PL"/>
      </w:pPr>
      <w:r>
        <w:t xml:space="preserve">          5,</w:t>
      </w:r>
    </w:p>
    <w:p w14:paraId="4161E6B3" w14:textId="77777777" w:rsidR="001926DD" w:rsidRDefault="001926DD" w:rsidP="001926DD">
      <w:pPr>
        <w:pStyle w:val="PL"/>
      </w:pPr>
      <w:r>
        <w:t xml:space="preserve">          10,</w:t>
      </w:r>
    </w:p>
    <w:p w14:paraId="63DC36AB" w14:textId="77777777" w:rsidR="001926DD" w:rsidRDefault="001926DD" w:rsidP="001926DD">
      <w:pPr>
        <w:pStyle w:val="PL"/>
      </w:pPr>
      <w:r>
        <w:t xml:space="preserve">          20,</w:t>
      </w:r>
    </w:p>
    <w:p w14:paraId="122A2F91" w14:textId="77777777" w:rsidR="001926DD" w:rsidRDefault="001926DD" w:rsidP="001926DD">
      <w:pPr>
        <w:pStyle w:val="PL"/>
      </w:pPr>
      <w:r>
        <w:t xml:space="preserve">          40,</w:t>
      </w:r>
    </w:p>
    <w:p w14:paraId="776F814C" w14:textId="77777777" w:rsidR="001926DD" w:rsidRDefault="001926DD" w:rsidP="001926DD">
      <w:pPr>
        <w:pStyle w:val="PL"/>
      </w:pPr>
      <w:r>
        <w:t xml:space="preserve">          80,</w:t>
      </w:r>
    </w:p>
    <w:p w14:paraId="0BC04696" w14:textId="77777777" w:rsidR="001926DD" w:rsidRDefault="001926DD" w:rsidP="001926DD">
      <w:pPr>
        <w:pStyle w:val="PL"/>
      </w:pPr>
      <w:r>
        <w:t xml:space="preserve">          160</w:t>
      </w:r>
    </w:p>
    <w:p w14:paraId="6A609346" w14:textId="77777777" w:rsidR="001926DD" w:rsidRDefault="001926DD" w:rsidP="001926DD">
      <w:pPr>
        <w:pStyle w:val="PL"/>
      </w:pPr>
      <w:r>
        <w:t xml:space="preserve">        ]</w:t>
      </w:r>
    </w:p>
    <w:p w14:paraId="15FED9C5" w14:textId="77777777" w:rsidR="001926DD" w:rsidRDefault="001926DD" w:rsidP="001926DD">
      <w:pPr>
        <w:pStyle w:val="PL"/>
      </w:pPr>
      <w:r>
        <w:t xml:space="preserve">      },</w:t>
      </w:r>
    </w:p>
    <w:p w14:paraId="6CF51F46" w14:textId="77777777" w:rsidR="001926DD" w:rsidRDefault="001926DD" w:rsidP="001926DD">
      <w:pPr>
        <w:pStyle w:val="PL"/>
      </w:pPr>
      <w:r>
        <w:t xml:space="preserve">      "SsbDuration": {</w:t>
      </w:r>
    </w:p>
    <w:p w14:paraId="12BDAFED" w14:textId="77777777" w:rsidR="001926DD" w:rsidRDefault="001926DD" w:rsidP="001926DD">
      <w:pPr>
        <w:pStyle w:val="PL"/>
      </w:pPr>
      <w:r>
        <w:t xml:space="preserve">        "type": "integer",</w:t>
      </w:r>
    </w:p>
    <w:p w14:paraId="1212D55E" w14:textId="77777777" w:rsidR="001926DD" w:rsidRDefault="001926DD" w:rsidP="001926DD">
      <w:pPr>
        <w:pStyle w:val="PL"/>
      </w:pPr>
      <w:r>
        <w:t xml:space="preserve">        "enum": [</w:t>
      </w:r>
    </w:p>
    <w:p w14:paraId="77902873" w14:textId="77777777" w:rsidR="001926DD" w:rsidRDefault="001926DD" w:rsidP="001926DD">
      <w:pPr>
        <w:pStyle w:val="PL"/>
      </w:pPr>
      <w:r>
        <w:t xml:space="preserve">          1,</w:t>
      </w:r>
    </w:p>
    <w:p w14:paraId="706CB18B" w14:textId="77777777" w:rsidR="001926DD" w:rsidRDefault="001926DD" w:rsidP="001926DD">
      <w:pPr>
        <w:pStyle w:val="PL"/>
      </w:pPr>
      <w:r>
        <w:t xml:space="preserve">          2,</w:t>
      </w:r>
    </w:p>
    <w:p w14:paraId="14E425BF" w14:textId="77777777" w:rsidR="001926DD" w:rsidRDefault="001926DD" w:rsidP="001926DD">
      <w:pPr>
        <w:pStyle w:val="PL"/>
      </w:pPr>
      <w:r>
        <w:t xml:space="preserve">          3,</w:t>
      </w:r>
    </w:p>
    <w:p w14:paraId="0F88DACB" w14:textId="77777777" w:rsidR="001926DD" w:rsidRDefault="001926DD" w:rsidP="001926DD">
      <w:pPr>
        <w:pStyle w:val="PL"/>
      </w:pPr>
      <w:r>
        <w:t xml:space="preserve">          4,</w:t>
      </w:r>
    </w:p>
    <w:p w14:paraId="103E5F63" w14:textId="77777777" w:rsidR="001926DD" w:rsidRDefault="001926DD" w:rsidP="001926DD">
      <w:pPr>
        <w:pStyle w:val="PL"/>
      </w:pPr>
      <w:r>
        <w:t xml:space="preserve">          5</w:t>
      </w:r>
    </w:p>
    <w:p w14:paraId="43DE10F0" w14:textId="77777777" w:rsidR="001926DD" w:rsidRDefault="001926DD" w:rsidP="001926DD">
      <w:pPr>
        <w:pStyle w:val="PL"/>
      </w:pPr>
      <w:r>
        <w:t xml:space="preserve">        ]</w:t>
      </w:r>
    </w:p>
    <w:p w14:paraId="393C94F7" w14:textId="77777777" w:rsidR="001926DD" w:rsidRDefault="001926DD" w:rsidP="001926DD">
      <w:pPr>
        <w:pStyle w:val="PL"/>
      </w:pPr>
      <w:r>
        <w:t xml:space="preserve">      },</w:t>
      </w:r>
    </w:p>
    <w:p w14:paraId="642B9009" w14:textId="77777777" w:rsidR="001926DD" w:rsidRDefault="001926DD" w:rsidP="001926DD">
      <w:pPr>
        <w:pStyle w:val="PL"/>
      </w:pPr>
      <w:r>
        <w:t xml:space="preserve">      "SsbSubCarrierSpacing": {</w:t>
      </w:r>
    </w:p>
    <w:p w14:paraId="76418DF8" w14:textId="77777777" w:rsidR="001926DD" w:rsidRDefault="001926DD" w:rsidP="001926DD">
      <w:pPr>
        <w:pStyle w:val="PL"/>
      </w:pPr>
      <w:r>
        <w:t xml:space="preserve">        "type": "integer",</w:t>
      </w:r>
    </w:p>
    <w:p w14:paraId="4BF06817" w14:textId="77777777" w:rsidR="001926DD" w:rsidRDefault="001926DD" w:rsidP="001926DD">
      <w:pPr>
        <w:pStyle w:val="PL"/>
      </w:pPr>
      <w:r>
        <w:t xml:space="preserve">        "enum": [</w:t>
      </w:r>
    </w:p>
    <w:p w14:paraId="60D62414" w14:textId="77777777" w:rsidR="001926DD" w:rsidRDefault="001926DD" w:rsidP="001926DD">
      <w:pPr>
        <w:pStyle w:val="PL"/>
      </w:pPr>
      <w:r>
        <w:t xml:space="preserve">          15,</w:t>
      </w:r>
    </w:p>
    <w:p w14:paraId="1232F86C" w14:textId="77777777" w:rsidR="001926DD" w:rsidRDefault="001926DD" w:rsidP="001926DD">
      <w:pPr>
        <w:pStyle w:val="PL"/>
      </w:pPr>
      <w:r>
        <w:t xml:space="preserve">          30,</w:t>
      </w:r>
    </w:p>
    <w:p w14:paraId="487102F4" w14:textId="77777777" w:rsidR="001926DD" w:rsidRDefault="001926DD" w:rsidP="001926DD">
      <w:pPr>
        <w:pStyle w:val="PL"/>
      </w:pPr>
      <w:r>
        <w:t xml:space="preserve">          120,</w:t>
      </w:r>
    </w:p>
    <w:p w14:paraId="328B1B90" w14:textId="77777777" w:rsidR="001926DD" w:rsidRDefault="001926DD" w:rsidP="001926DD">
      <w:pPr>
        <w:pStyle w:val="PL"/>
      </w:pPr>
      <w:r>
        <w:t xml:space="preserve">          240</w:t>
      </w:r>
    </w:p>
    <w:p w14:paraId="1DAD43BF" w14:textId="77777777" w:rsidR="001926DD" w:rsidRDefault="001926DD" w:rsidP="001926DD">
      <w:pPr>
        <w:pStyle w:val="PL"/>
      </w:pPr>
      <w:r>
        <w:t xml:space="preserve">        ]</w:t>
      </w:r>
    </w:p>
    <w:p w14:paraId="1B0CC776" w14:textId="77777777" w:rsidR="001926DD" w:rsidRDefault="001926DD" w:rsidP="001926DD">
      <w:pPr>
        <w:pStyle w:val="PL"/>
      </w:pPr>
      <w:r>
        <w:t xml:space="preserve">      },</w:t>
      </w:r>
    </w:p>
    <w:p w14:paraId="544CC1DF" w14:textId="77777777" w:rsidR="001926DD" w:rsidRDefault="001926DD" w:rsidP="001926DD">
      <w:pPr>
        <w:pStyle w:val="PL"/>
      </w:pPr>
      <w:r>
        <w:t xml:space="preserve">      "coverageShape": {</w:t>
      </w:r>
    </w:p>
    <w:p w14:paraId="1FB67735" w14:textId="77777777" w:rsidR="001926DD" w:rsidRDefault="001926DD" w:rsidP="001926DD">
      <w:pPr>
        <w:pStyle w:val="PL"/>
      </w:pPr>
      <w:r>
        <w:t xml:space="preserve">        "type": "integer",</w:t>
      </w:r>
    </w:p>
    <w:p w14:paraId="3607F503" w14:textId="77777777" w:rsidR="001926DD" w:rsidRDefault="001926DD" w:rsidP="001926DD">
      <w:pPr>
        <w:pStyle w:val="PL"/>
      </w:pPr>
      <w:r>
        <w:t xml:space="preserve">        "maximum": 65535</w:t>
      </w:r>
    </w:p>
    <w:p w14:paraId="6A4F35E0" w14:textId="77777777" w:rsidR="001926DD" w:rsidRDefault="001926DD" w:rsidP="001926DD">
      <w:pPr>
        <w:pStyle w:val="PL"/>
      </w:pPr>
      <w:r>
        <w:t xml:space="preserve">      },</w:t>
      </w:r>
    </w:p>
    <w:p w14:paraId="7BD2BEA5" w14:textId="77777777" w:rsidR="001926DD" w:rsidRDefault="001926DD" w:rsidP="001926DD">
      <w:pPr>
        <w:pStyle w:val="PL"/>
      </w:pPr>
      <w:r>
        <w:t xml:space="preserve">      "digitalTilt": {</w:t>
      </w:r>
    </w:p>
    <w:p w14:paraId="5EE8ABD6" w14:textId="77777777" w:rsidR="001926DD" w:rsidRDefault="001926DD" w:rsidP="001926DD">
      <w:pPr>
        <w:pStyle w:val="PL"/>
      </w:pPr>
      <w:r>
        <w:t xml:space="preserve">        "type": "integer",</w:t>
      </w:r>
    </w:p>
    <w:p w14:paraId="1F15202A" w14:textId="77777777" w:rsidR="001926DD" w:rsidRDefault="001926DD" w:rsidP="001926DD">
      <w:pPr>
        <w:pStyle w:val="PL"/>
      </w:pPr>
      <w:r>
        <w:t xml:space="preserve">        "minimum": -900,</w:t>
      </w:r>
    </w:p>
    <w:p w14:paraId="087FA28F" w14:textId="77777777" w:rsidR="001926DD" w:rsidRDefault="001926DD" w:rsidP="001926DD">
      <w:pPr>
        <w:pStyle w:val="PL"/>
      </w:pPr>
      <w:r>
        <w:t xml:space="preserve">        "maximum": 900</w:t>
      </w:r>
    </w:p>
    <w:p w14:paraId="238BFD60" w14:textId="77777777" w:rsidR="001926DD" w:rsidRDefault="001926DD" w:rsidP="001926DD">
      <w:pPr>
        <w:pStyle w:val="PL"/>
      </w:pPr>
      <w:r>
        <w:t xml:space="preserve">      },</w:t>
      </w:r>
    </w:p>
    <w:p w14:paraId="4C8412E8" w14:textId="77777777" w:rsidR="001926DD" w:rsidRPr="00A30468" w:rsidRDefault="001926DD" w:rsidP="001926DD">
      <w:pPr>
        <w:pStyle w:val="PL"/>
      </w:pPr>
      <w:r w:rsidRPr="00E80945">
        <w:t xml:space="preserve">      "digital</w:t>
      </w:r>
      <w:r w:rsidRPr="00212C37">
        <w:t>Azimuth</w:t>
      </w:r>
      <w:r w:rsidRPr="00E80945">
        <w:t>": {</w:t>
      </w:r>
    </w:p>
    <w:p w14:paraId="01D62F9E" w14:textId="77777777" w:rsidR="001926DD" w:rsidRPr="00A30468" w:rsidRDefault="001926DD" w:rsidP="001926DD">
      <w:pPr>
        <w:pStyle w:val="PL"/>
      </w:pPr>
      <w:r w:rsidRPr="00A30468">
        <w:t xml:space="preserve">        "type": "integer",</w:t>
      </w:r>
    </w:p>
    <w:p w14:paraId="10ED7201" w14:textId="77777777" w:rsidR="001926DD" w:rsidRPr="00A30468" w:rsidRDefault="001926DD" w:rsidP="001926DD">
      <w:pPr>
        <w:pStyle w:val="PL"/>
      </w:pPr>
      <w:r w:rsidRPr="00074A2D">
        <w:t xml:space="preserve">        "minimum": -</w:t>
      </w:r>
      <w:r w:rsidRPr="00212C37">
        <w:t>1800</w:t>
      </w:r>
      <w:r w:rsidRPr="00E80945">
        <w:t>,</w:t>
      </w:r>
    </w:p>
    <w:p w14:paraId="003B4D49" w14:textId="77777777" w:rsidR="001926DD" w:rsidRPr="00E80945" w:rsidRDefault="001926DD" w:rsidP="001926DD">
      <w:pPr>
        <w:pStyle w:val="PL"/>
      </w:pPr>
      <w:r w:rsidRPr="00A30468">
        <w:t xml:space="preserve">        "maximum": </w:t>
      </w:r>
      <w:r w:rsidRPr="00212C37">
        <w:t>1800</w:t>
      </w:r>
    </w:p>
    <w:p w14:paraId="7E10A77B" w14:textId="77777777" w:rsidR="001926DD" w:rsidRDefault="001926DD" w:rsidP="001926DD">
      <w:pPr>
        <w:pStyle w:val="PL"/>
      </w:pPr>
      <w:r w:rsidRPr="00A30468">
        <w:t xml:space="preserve">      </w:t>
      </w:r>
      <w:r>
        <w:t>},</w:t>
      </w:r>
    </w:p>
    <w:p w14:paraId="5FF62234" w14:textId="77777777" w:rsidR="001926DD" w:rsidRDefault="001926DD" w:rsidP="001926DD">
      <w:pPr>
        <w:pStyle w:val="PL"/>
      </w:pPr>
      <w:r>
        <w:t xml:space="preserve">      "GnbDuFunction": {</w:t>
      </w:r>
    </w:p>
    <w:p w14:paraId="008B0B2C" w14:textId="77777777" w:rsidR="001926DD" w:rsidRDefault="001926DD" w:rsidP="001926DD">
      <w:pPr>
        <w:pStyle w:val="PL"/>
      </w:pPr>
      <w:r>
        <w:t xml:space="preserve">        "allOf": [</w:t>
      </w:r>
    </w:p>
    <w:p w14:paraId="71384822" w14:textId="77777777" w:rsidR="001926DD" w:rsidRDefault="001926DD" w:rsidP="001926DD">
      <w:pPr>
        <w:pStyle w:val="PL"/>
      </w:pPr>
      <w:r>
        <w:t xml:space="preserve">          {</w:t>
      </w:r>
    </w:p>
    <w:p w14:paraId="1734468D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4B835A86" w14:textId="77777777" w:rsidR="001926DD" w:rsidRDefault="001926DD" w:rsidP="001926DD">
      <w:pPr>
        <w:pStyle w:val="PL"/>
      </w:pPr>
      <w:r>
        <w:t xml:space="preserve">          },</w:t>
      </w:r>
    </w:p>
    <w:p w14:paraId="0934B594" w14:textId="77777777" w:rsidR="001926DD" w:rsidRDefault="001926DD" w:rsidP="001926DD">
      <w:pPr>
        <w:pStyle w:val="PL"/>
      </w:pPr>
      <w:r>
        <w:t xml:space="preserve">          {</w:t>
      </w:r>
    </w:p>
    <w:p w14:paraId="46269BA6" w14:textId="77777777" w:rsidR="001926DD" w:rsidRDefault="001926DD" w:rsidP="001926DD">
      <w:pPr>
        <w:pStyle w:val="PL"/>
      </w:pPr>
      <w:r>
        <w:t xml:space="preserve">            "type": "object",</w:t>
      </w:r>
    </w:p>
    <w:p w14:paraId="522E0193" w14:textId="77777777" w:rsidR="001926DD" w:rsidRDefault="001926DD" w:rsidP="001926DD">
      <w:pPr>
        <w:pStyle w:val="PL"/>
      </w:pPr>
      <w:r>
        <w:t xml:space="preserve">            "properties": {</w:t>
      </w:r>
    </w:p>
    <w:p w14:paraId="49FF4F2D" w14:textId="77777777" w:rsidR="001926DD" w:rsidRDefault="001926DD" w:rsidP="001926DD">
      <w:pPr>
        <w:pStyle w:val="PL"/>
      </w:pPr>
      <w:r>
        <w:t xml:space="preserve">              "attributes": {</w:t>
      </w:r>
    </w:p>
    <w:p w14:paraId="628D44F7" w14:textId="77777777" w:rsidR="001926DD" w:rsidRDefault="001926DD" w:rsidP="001926DD">
      <w:pPr>
        <w:pStyle w:val="PL"/>
      </w:pPr>
      <w:r>
        <w:t xml:space="preserve">                "allOf": [</w:t>
      </w:r>
    </w:p>
    <w:p w14:paraId="609BACD7" w14:textId="77777777" w:rsidR="001926DD" w:rsidRDefault="001926DD" w:rsidP="001926DD">
      <w:pPr>
        <w:pStyle w:val="PL"/>
      </w:pPr>
      <w:r>
        <w:t xml:space="preserve">                  {</w:t>
      </w:r>
    </w:p>
    <w:p w14:paraId="4F42B0A3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4C7F32B5" w14:textId="77777777" w:rsidR="001926DD" w:rsidRDefault="001926DD" w:rsidP="001926DD">
      <w:pPr>
        <w:pStyle w:val="PL"/>
      </w:pPr>
      <w:r>
        <w:t xml:space="preserve">                  },</w:t>
      </w:r>
    </w:p>
    <w:p w14:paraId="46C92D42" w14:textId="77777777" w:rsidR="001926DD" w:rsidRDefault="001926DD" w:rsidP="001926DD">
      <w:pPr>
        <w:pStyle w:val="PL"/>
      </w:pPr>
      <w:r>
        <w:t xml:space="preserve">                  {</w:t>
      </w:r>
    </w:p>
    <w:p w14:paraId="2EDA1F35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00EC131E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7BA617B9" w14:textId="77777777" w:rsidR="001926DD" w:rsidRDefault="001926DD" w:rsidP="001926DD">
      <w:pPr>
        <w:pStyle w:val="PL"/>
      </w:pPr>
      <w:r>
        <w:t xml:space="preserve">                      "gnbDuId": {</w:t>
      </w:r>
    </w:p>
    <w:p w14:paraId="2DE90C65" w14:textId="77777777" w:rsidR="001926DD" w:rsidRDefault="001926DD" w:rsidP="001926DD">
      <w:pPr>
        <w:pStyle w:val="PL"/>
      </w:pPr>
      <w:r>
        <w:t xml:space="preserve">                        "$ref": "#/components/schemas/GnbDuId"</w:t>
      </w:r>
    </w:p>
    <w:p w14:paraId="608D4B31" w14:textId="77777777" w:rsidR="001926DD" w:rsidRDefault="001926DD" w:rsidP="001926DD">
      <w:pPr>
        <w:pStyle w:val="PL"/>
      </w:pPr>
      <w:r>
        <w:t xml:space="preserve">                      },</w:t>
      </w:r>
    </w:p>
    <w:p w14:paraId="278A821A" w14:textId="77777777" w:rsidR="001926DD" w:rsidRDefault="001926DD" w:rsidP="001926DD">
      <w:pPr>
        <w:pStyle w:val="PL"/>
      </w:pPr>
      <w:r>
        <w:t xml:space="preserve">                      "gnbDuName": {</w:t>
      </w:r>
    </w:p>
    <w:p w14:paraId="07ADD71F" w14:textId="77777777" w:rsidR="001926DD" w:rsidRDefault="001926DD" w:rsidP="001926DD">
      <w:pPr>
        <w:pStyle w:val="PL"/>
      </w:pPr>
      <w:r>
        <w:t xml:space="preserve">                        "$ref": "#/components/schemas/GnbName"</w:t>
      </w:r>
    </w:p>
    <w:p w14:paraId="3322722A" w14:textId="77777777" w:rsidR="001926DD" w:rsidRDefault="001926DD" w:rsidP="001926DD">
      <w:pPr>
        <w:pStyle w:val="PL"/>
      </w:pPr>
      <w:r>
        <w:t xml:space="preserve">                      },</w:t>
      </w:r>
    </w:p>
    <w:p w14:paraId="4B828E0C" w14:textId="77777777" w:rsidR="001926DD" w:rsidRDefault="001926DD" w:rsidP="001926DD">
      <w:pPr>
        <w:pStyle w:val="PL"/>
      </w:pPr>
      <w:r>
        <w:t xml:space="preserve">                      "gnbId": {</w:t>
      </w:r>
    </w:p>
    <w:p w14:paraId="6A904590" w14:textId="77777777" w:rsidR="001926DD" w:rsidRDefault="001926DD" w:rsidP="001926DD">
      <w:pPr>
        <w:pStyle w:val="PL"/>
      </w:pPr>
      <w:r>
        <w:t xml:space="preserve">                        "$ref": "#/components/schemas/GnbId"</w:t>
      </w:r>
    </w:p>
    <w:p w14:paraId="3BC99209" w14:textId="77777777" w:rsidR="001926DD" w:rsidRDefault="001926DD" w:rsidP="001926DD">
      <w:pPr>
        <w:pStyle w:val="PL"/>
      </w:pPr>
      <w:r>
        <w:t xml:space="preserve">                      },</w:t>
      </w:r>
    </w:p>
    <w:p w14:paraId="3EF42C40" w14:textId="77777777" w:rsidR="001926DD" w:rsidRDefault="001926DD" w:rsidP="001926DD">
      <w:pPr>
        <w:pStyle w:val="PL"/>
      </w:pPr>
      <w:r>
        <w:t xml:space="preserve">                      "gnbIdLength": {</w:t>
      </w:r>
    </w:p>
    <w:p w14:paraId="385269F1" w14:textId="77777777" w:rsidR="001926DD" w:rsidRDefault="001926DD" w:rsidP="001926DD">
      <w:pPr>
        <w:pStyle w:val="PL"/>
      </w:pPr>
      <w:r>
        <w:t xml:space="preserve">                        "$ref": "#/components/schemas/GnbIdLength"</w:t>
      </w:r>
    </w:p>
    <w:p w14:paraId="4CB72275" w14:textId="77777777" w:rsidR="001926DD" w:rsidRDefault="001926DD" w:rsidP="001926DD">
      <w:pPr>
        <w:pStyle w:val="PL"/>
      </w:pPr>
      <w:r>
        <w:t xml:space="preserve">                      }</w:t>
      </w:r>
    </w:p>
    <w:p w14:paraId="28B1CF87" w14:textId="77777777" w:rsidR="001926DD" w:rsidRDefault="001926DD" w:rsidP="001926DD">
      <w:pPr>
        <w:pStyle w:val="PL"/>
      </w:pPr>
      <w:r>
        <w:t xml:space="preserve">                    }</w:t>
      </w:r>
    </w:p>
    <w:p w14:paraId="48732C88" w14:textId="77777777" w:rsidR="001926DD" w:rsidRDefault="001926DD" w:rsidP="001926DD">
      <w:pPr>
        <w:pStyle w:val="PL"/>
      </w:pPr>
      <w:r>
        <w:t xml:space="preserve">                  }</w:t>
      </w:r>
    </w:p>
    <w:p w14:paraId="058049FB" w14:textId="77777777" w:rsidR="001926DD" w:rsidRDefault="001926DD" w:rsidP="001926DD">
      <w:pPr>
        <w:pStyle w:val="PL"/>
      </w:pPr>
      <w:r>
        <w:t xml:space="preserve">                ]</w:t>
      </w:r>
    </w:p>
    <w:p w14:paraId="25A2DD3B" w14:textId="77777777" w:rsidR="001926DD" w:rsidRDefault="001926DD" w:rsidP="001926DD">
      <w:pPr>
        <w:pStyle w:val="PL"/>
      </w:pPr>
      <w:r>
        <w:t xml:space="preserve">              }</w:t>
      </w:r>
    </w:p>
    <w:p w14:paraId="740DD900" w14:textId="77777777" w:rsidR="001926DD" w:rsidRDefault="001926DD" w:rsidP="001926DD">
      <w:pPr>
        <w:pStyle w:val="PL"/>
      </w:pPr>
      <w:r>
        <w:t xml:space="preserve">            }</w:t>
      </w:r>
    </w:p>
    <w:p w14:paraId="524ADA85" w14:textId="77777777" w:rsidR="001926DD" w:rsidRDefault="001926DD" w:rsidP="001926DD">
      <w:pPr>
        <w:pStyle w:val="PL"/>
      </w:pPr>
      <w:r>
        <w:t xml:space="preserve">          },</w:t>
      </w:r>
    </w:p>
    <w:p w14:paraId="1CAE1488" w14:textId="77777777" w:rsidR="001926DD" w:rsidRDefault="001926DD" w:rsidP="001926DD">
      <w:pPr>
        <w:pStyle w:val="PL"/>
      </w:pPr>
      <w:r>
        <w:t xml:space="preserve">          {</w:t>
      </w:r>
    </w:p>
    <w:p w14:paraId="5D5674AE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58C717CB" w14:textId="77777777" w:rsidR="001926DD" w:rsidRDefault="001926DD" w:rsidP="001926DD">
      <w:pPr>
        <w:pStyle w:val="PL"/>
      </w:pPr>
      <w:r>
        <w:t xml:space="preserve">          },</w:t>
      </w:r>
    </w:p>
    <w:p w14:paraId="68E8A5C1" w14:textId="77777777" w:rsidR="001926DD" w:rsidRDefault="001926DD" w:rsidP="001926DD">
      <w:pPr>
        <w:pStyle w:val="PL"/>
      </w:pPr>
      <w:r>
        <w:t xml:space="preserve">          {</w:t>
      </w:r>
    </w:p>
    <w:p w14:paraId="402BC33E" w14:textId="77777777" w:rsidR="001926DD" w:rsidRDefault="001926DD" w:rsidP="001926DD">
      <w:pPr>
        <w:pStyle w:val="PL"/>
      </w:pPr>
      <w:r>
        <w:t xml:space="preserve">            "type": "object",</w:t>
      </w:r>
    </w:p>
    <w:p w14:paraId="69EDEB1A" w14:textId="77777777" w:rsidR="001926DD" w:rsidRDefault="001926DD" w:rsidP="001926DD">
      <w:pPr>
        <w:pStyle w:val="PL"/>
      </w:pPr>
      <w:r>
        <w:t xml:space="preserve">            "properties": {</w:t>
      </w:r>
    </w:p>
    <w:p w14:paraId="67612C85" w14:textId="77777777" w:rsidR="001926DD" w:rsidRDefault="001926DD" w:rsidP="001926DD">
      <w:pPr>
        <w:pStyle w:val="PL"/>
      </w:pPr>
      <w:r>
        <w:t xml:space="preserve">              "EP_F1C": {</w:t>
      </w:r>
    </w:p>
    <w:p w14:paraId="15F5CF9F" w14:textId="77777777" w:rsidR="001926DD" w:rsidRDefault="001926DD" w:rsidP="001926DD">
      <w:pPr>
        <w:pStyle w:val="PL"/>
      </w:pPr>
      <w:r>
        <w:t xml:space="preserve">                "$ref": "#/components/schemas/EP_F1C"</w:t>
      </w:r>
    </w:p>
    <w:p w14:paraId="122AD06B" w14:textId="77777777" w:rsidR="001926DD" w:rsidRDefault="001926DD" w:rsidP="001926DD">
      <w:pPr>
        <w:pStyle w:val="PL"/>
      </w:pPr>
      <w:r>
        <w:t xml:space="preserve">              },</w:t>
      </w:r>
    </w:p>
    <w:p w14:paraId="0F8A618E" w14:textId="77777777" w:rsidR="001926DD" w:rsidRDefault="001926DD" w:rsidP="001926DD">
      <w:pPr>
        <w:pStyle w:val="PL"/>
      </w:pPr>
      <w:r>
        <w:t xml:space="preserve">              "EP_F1U": {</w:t>
      </w:r>
    </w:p>
    <w:p w14:paraId="4ACD3F68" w14:textId="77777777" w:rsidR="001926DD" w:rsidRDefault="001926DD" w:rsidP="001926DD">
      <w:pPr>
        <w:pStyle w:val="PL"/>
      </w:pPr>
      <w:r>
        <w:t xml:space="preserve">                "type": "array",</w:t>
      </w:r>
    </w:p>
    <w:p w14:paraId="3F0642D0" w14:textId="77777777" w:rsidR="001926DD" w:rsidRDefault="001926DD" w:rsidP="001926DD">
      <w:pPr>
        <w:pStyle w:val="PL"/>
      </w:pPr>
      <w:r>
        <w:t xml:space="preserve">                "items": {</w:t>
      </w:r>
    </w:p>
    <w:p w14:paraId="6E3DEAB8" w14:textId="77777777" w:rsidR="001926DD" w:rsidRDefault="001926DD" w:rsidP="001926DD">
      <w:pPr>
        <w:pStyle w:val="PL"/>
      </w:pPr>
      <w:r>
        <w:t xml:space="preserve">                  "$ref": "#/components/schemas/EP_F1U"</w:t>
      </w:r>
    </w:p>
    <w:p w14:paraId="586287C8" w14:textId="77777777" w:rsidR="001926DD" w:rsidRDefault="001926DD" w:rsidP="001926DD">
      <w:pPr>
        <w:pStyle w:val="PL"/>
      </w:pPr>
      <w:r>
        <w:t xml:space="preserve">                }</w:t>
      </w:r>
    </w:p>
    <w:p w14:paraId="56FFF612" w14:textId="77777777" w:rsidR="001926DD" w:rsidRDefault="001926DD" w:rsidP="001926DD">
      <w:pPr>
        <w:pStyle w:val="PL"/>
      </w:pPr>
      <w:r>
        <w:t xml:space="preserve">              },</w:t>
      </w:r>
    </w:p>
    <w:p w14:paraId="348FF864" w14:textId="77777777" w:rsidR="001926DD" w:rsidRDefault="001926DD" w:rsidP="001926DD">
      <w:pPr>
        <w:pStyle w:val="PL"/>
      </w:pPr>
      <w:r>
        <w:t xml:space="preserve">              "NrCellDu": {</w:t>
      </w:r>
    </w:p>
    <w:p w14:paraId="1238E4BB" w14:textId="77777777" w:rsidR="001926DD" w:rsidRDefault="001926DD" w:rsidP="001926DD">
      <w:pPr>
        <w:pStyle w:val="PL"/>
      </w:pPr>
      <w:r>
        <w:t xml:space="preserve">                "type": "array",</w:t>
      </w:r>
    </w:p>
    <w:p w14:paraId="2BAB8997" w14:textId="77777777" w:rsidR="001926DD" w:rsidRDefault="001926DD" w:rsidP="001926DD">
      <w:pPr>
        <w:pStyle w:val="PL"/>
      </w:pPr>
      <w:r>
        <w:t xml:space="preserve">                "items": {</w:t>
      </w:r>
    </w:p>
    <w:p w14:paraId="6ECA2D69" w14:textId="77777777" w:rsidR="001926DD" w:rsidRDefault="001926DD" w:rsidP="001926DD">
      <w:pPr>
        <w:pStyle w:val="PL"/>
      </w:pPr>
      <w:r>
        <w:t xml:space="preserve">                  "$ref": "#/components/schemas/NrCellDu"</w:t>
      </w:r>
    </w:p>
    <w:p w14:paraId="5D3D00E4" w14:textId="77777777" w:rsidR="001926DD" w:rsidRDefault="001926DD" w:rsidP="001926DD">
      <w:pPr>
        <w:pStyle w:val="PL"/>
      </w:pPr>
      <w:r>
        <w:t xml:space="preserve">                }</w:t>
      </w:r>
    </w:p>
    <w:p w14:paraId="08580C77" w14:textId="77777777" w:rsidR="001926DD" w:rsidRDefault="001926DD" w:rsidP="001926DD">
      <w:pPr>
        <w:pStyle w:val="PL"/>
      </w:pPr>
      <w:r>
        <w:t xml:space="preserve">              },</w:t>
      </w:r>
    </w:p>
    <w:p w14:paraId="34E2D858" w14:textId="77777777" w:rsidR="001926DD" w:rsidRDefault="001926DD" w:rsidP="001926DD">
      <w:pPr>
        <w:pStyle w:val="PL"/>
      </w:pPr>
      <w:r>
        <w:t xml:space="preserve">              "NrSectorCarrier": {</w:t>
      </w:r>
    </w:p>
    <w:p w14:paraId="7D927AC3" w14:textId="77777777" w:rsidR="001926DD" w:rsidRDefault="001926DD" w:rsidP="001926DD">
      <w:pPr>
        <w:pStyle w:val="PL"/>
      </w:pPr>
      <w:r>
        <w:t xml:space="preserve">                "type": "array",</w:t>
      </w:r>
    </w:p>
    <w:p w14:paraId="777C8006" w14:textId="77777777" w:rsidR="001926DD" w:rsidRDefault="001926DD" w:rsidP="001926DD">
      <w:pPr>
        <w:pStyle w:val="PL"/>
      </w:pPr>
      <w:r>
        <w:t xml:space="preserve">                "items": {</w:t>
      </w:r>
    </w:p>
    <w:p w14:paraId="7E4869AD" w14:textId="77777777" w:rsidR="001926DD" w:rsidRDefault="001926DD" w:rsidP="001926DD">
      <w:pPr>
        <w:pStyle w:val="PL"/>
      </w:pPr>
      <w:r>
        <w:t xml:space="preserve">                  "$ref": "#/components/schemas/NrSectorCarrier"</w:t>
      </w:r>
    </w:p>
    <w:p w14:paraId="3B0B09A9" w14:textId="77777777" w:rsidR="001926DD" w:rsidRDefault="001926DD" w:rsidP="001926DD">
      <w:pPr>
        <w:pStyle w:val="PL"/>
      </w:pPr>
      <w:r>
        <w:t xml:space="preserve">                }</w:t>
      </w:r>
    </w:p>
    <w:p w14:paraId="317E5CF5" w14:textId="77777777" w:rsidR="001926DD" w:rsidRDefault="001926DD" w:rsidP="001926DD">
      <w:pPr>
        <w:pStyle w:val="PL"/>
      </w:pPr>
      <w:r>
        <w:t xml:space="preserve">              },</w:t>
      </w:r>
    </w:p>
    <w:p w14:paraId="57C0DE32" w14:textId="77777777" w:rsidR="001926DD" w:rsidRDefault="001926DD" w:rsidP="001926DD">
      <w:pPr>
        <w:pStyle w:val="PL"/>
      </w:pPr>
      <w:r>
        <w:t xml:space="preserve">              "Bwp": {</w:t>
      </w:r>
    </w:p>
    <w:p w14:paraId="1D19110A" w14:textId="77777777" w:rsidR="001926DD" w:rsidRDefault="001926DD" w:rsidP="001926DD">
      <w:pPr>
        <w:pStyle w:val="PL"/>
      </w:pPr>
      <w:r>
        <w:t xml:space="preserve">                "type": "array",</w:t>
      </w:r>
    </w:p>
    <w:p w14:paraId="65AF5D2F" w14:textId="77777777" w:rsidR="001926DD" w:rsidRDefault="001926DD" w:rsidP="001926DD">
      <w:pPr>
        <w:pStyle w:val="PL"/>
      </w:pPr>
      <w:r>
        <w:t xml:space="preserve">                "items": {</w:t>
      </w:r>
    </w:p>
    <w:p w14:paraId="1396C8E4" w14:textId="77777777" w:rsidR="001926DD" w:rsidRDefault="001926DD" w:rsidP="001926DD">
      <w:pPr>
        <w:pStyle w:val="PL"/>
      </w:pPr>
      <w:r>
        <w:t xml:space="preserve">                  "$ref": "#/components/schemas/Bwp"</w:t>
      </w:r>
    </w:p>
    <w:p w14:paraId="1AA58D20" w14:textId="77777777" w:rsidR="001926DD" w:rsidRDefault="001926DD" w:rsidP="001926DD">
      <w:pPr>
        <w:pStyle w:val="PL"/>
      </w:pPr>
      <w:r>
        <w:t xml:space="preserve">                }</w:t>
      </w:r>
    </w:p>
    <w:p w14:paraId="5C23C43D" w14:textId="77777777" w:rsidR="001926DD" w:rsidRDefault="001926DD" w:rsidP="001926DD">
      <w:pPr>
        <w:pStyle w:val="PL"/>
      </w:pPr>
      <w:r>
        <w:t xml:space="preserve">              },</w:t>
      </w:r>
    </w:p>
    <w:p w14:paraId="632C3A2A" w14:textId="77777777" w:rsidR="001926DD" w:rsidRDefault="001926DD" w:rsidP="001926DD">
      <w:pPr>
        <w:pStyle w:val="PL"/>
      </w:pPr>
      <w:r>
        <w:t xml:space="preserve">              "CommonBeamformingFunction": {</w:t>
      </w:r>
    </w:p>
    <w:p w14:paraId="32C04D94" w14:textId="77777777" w:rsidR="001926DD" w:rsidRDefault="001926DD" w:rsidP="001926DD">
      <w:pPr>
        <w:pStyle w:val="PL"/>
      </w:pPr>
      <w:r>
        <w:t xml:space="preserve">                "type": "array",</w:t>
      </w:r>
    </w:p>
    <w:p w14:paraId="166CE4F5" w14:textId="77777777" w:rsidR="001926DD" w:rsidRDefault="001926DD" w:rsidP="001926DD">
      <w:pPr>
        <w:pStyle w:val="PL"/>
      </w:pPr>
      <w:r>
        <w:t xml:space="preserve">                "items": {</w:t>
      </w:r>
    </w:p>
    <w:p w14:paraId="6A985BB3" w14:textId="77777777" w:rsidR="001926DD" w:rsidRDefault="001926DD" w:rsidP="001926DD">
      <w:pPr>
        <w:pStyle w:val="PL"/>
      </w:pPr>
      <w:r>
        <w:t xml:space="preserve">                  "$ref": "#/components/schemas/CommonBeamformingFunction"</w:t>
      </w:r>
    </w:p>
    <w:p w14:paraId="7202D3EA" w14:textId="77777777" w:rsidR="001926DD" w:rsidRDefault="001926DD" w:rsidP="001926DD">
      <w:pPr>
        <w:pStyle w:val="PL"/>
      </w:pPr>
      <w:r>
        <w:t xml:space="preserve">                }</w:t>
      </w:r>
    </w:p>
    <w:p w14:paraId="7188BBCE" w14:textId="77777777" w:rsidR="001926DD" w:rsidRDefault="001926DD" w:rsidP="001926DD">
      <w:pPr>
        <w:pStyle w:val="PL"/>
      </w:pPr>
      <w:r>
        <w:t xml:space="preserve">              },</w:t>
      </w:r>
    </w:p>
    <w:p w14:paraId="2599BB29" w14:textId="77777777" w:rsidR="001926DD" w:rsidRDefault="001926DD" w:rsidP="001926DD">
      <w:pPr>
        <w:pStyle w:val="PL"/>
      </w:pPr>
      <w:r>
        <w:t xml:space="preserve">              "Beam": {</w:t>
      </w:r>
    </w:p>
    <w:p w14:paraId="15ADC7F9" w14:textId="77777777" w:rsidR="001926DD" w:rsidRDefault="001926DD" w:rsidP="001926DD">
      <w:pPr>
        <w:pStyle w:val="PL"/>
      </w:pPr>
      <w:r>
        <w:t xml:space="preserve">                "type": "array",</w:t>
      </w:r>
    </w:p>
    <w:p w14:paraId="46DD5826" w14:textId="77777777" w:rsidR="001926DD" w:rsidRDefault="001926DD" w:rsidP="001926DD">
      <w:pPr>
        <w:pStyle w:val="PL"/>
      </w:pPr>
      <w:r>
        <w:t xml:space="preserve">                "items": {</w:t>
      </w:r>
    </w:p>
    <w:p w14:paraId="348B8897" w14:textId="77777777" w:rsidR="001926DD" w:rsidRDefault="001926DD" w:rsidP="001926DD">
      <w:pPr>
        <w:pStyle w:val="PL"/>
      </w:pPr>
      <w:r>
        <w:t xml:space="preserve">                  "$ref": "#/components/schemas/Beam"</w:t>
      </w:r>
    </w:p>
    <w:p w14:paraId="6803DA13" w14:textId="77777777" w:rsidR="001926DD" w:rsidRDefault="001926DD" w:rsidP="001926DD">
      <w:pPr>
        <w:pStyle w:val="PL"/>
      </w:pPr>
      <w:r>
        <w:t xml:space="preserve">                }</w:t>
      </w:r>
    </w:p>
    <w:p w14:paraId="76D20735" w14:textId="77777777" w:rsidR="001926DD" w:rsidRDefault="001926DD" w:rsidP="001926DD">
      <w:pPr>
        <w:pStyle w:val="PL"/>
      </w:pPr>
      <w:r>
        <w:t xml:space="preserve">              }</w:t>
      </w:r>
    </w:p>
    <w:p w14:paraId="726B6334" w14:textId="77777777" w:rsidR="001926DD" w:rsidRDefault="001926DD" w:rsidP="001926DD">
      <w:pPr>
        <w:pStyle w:val="PL"/>
      </w:pPr>
    </w:p>
    <w:p w14:paraId="1CC9B1E9" w14:textId="77777777" w:rsidR="001926DD" w:rsidRDefault="001926DD" w:rsidP="001926DD">
      <w:pPr>
        <w:pStyle w:val="PL"/>
      </w:pPr>
      <w:r>
        <w:t xml:space="preserve">            }</w:t>
      </w:r>
    </w:p>
    <w:p w14:paraId="00BB0067" w14:textId="77777777" w:rsidR="001926DD" w:rsidRDefault="001926DD" w:rsidP="001926DD">
      <w:pPr>
        <w:pStyle w:val="PL"/>
      </w:pPr>
      <w:r>
        <w:t xml:space="preserve">          }</w:t>
      </w:r>
    </w:p>
    <w:p w14:paraId="210B3135" w14:textId="77777777" w:rsidR="001926DD" w:rsidRDefault="001926DD" w:rsidP="001926DD">
      <w:pPr>
        <w:pStyle w:val="PL"/>
      </w:pPr>
      <w:r>
        <w:t xml:space="preserve">        ]</w:t>
      </w:r>
    </w:p>
    <w:p w14:paraId="456B842A" w14:textId="77777777" w:rsidR="001926DD" w:rsidRDefault="001926DD" w:rsidP="001926DD">
      <w:pPr>
        <w:pStyle w:val="PL"/>
      </w:pPr>
      <w:r>
        <w:t xml:space="preserve">      },</w:t>
      </w:r>
    </w:p>
    <w:p w14:paraId="48BA104B" w14:textId="77777777" w:rsidR="001926DD" w:rsidRDefault="001926DD" w:rsidP="001926DD">
      <w:pPr>
        <w:pStyle w:val="PL"/>
      </w:pPr>
      <w:r>
        <w:t xml:space="preserve">      "GnbCuCpFunction": {</w:t>
      </w:r>
    </w:p>
    <w:p w14:paraId="250FE4EA" w14:textId="77777777" w:rsidR="001926DD" w:rsidRDefault="001926DD" w:rsidP="001926DD">
      <w:pPr>
        <w:pStyle w:val="PL"/>
      </w:pPr>
      <w:r>
        <w:t xml:space="preserve">        "allOf": [</w:t>
      </w:r>
    </w:p>
    <w:p w14:paraId="6DCDAC69" w14:textId="77777777" w:rsidR="001926DD" w:rsidRDefault="001926DD" w:rsidP="001926DD">
      <w:pPr>
        <w:pStyle w:val="PL"/>
      </w:pPr>
      <w:r>
        <w:t xml:space="preserve">          {</w:t>
      </w:r>
    </w:p>
    <w:p w14:paraId="065C3C52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1B82D927" w14:textId="77777777" w:rsidR="001926DD" w:rsidRDefault="001926DD" w:rsidP="001926DD">
      <w:pPr>
        <w:pStyle w:val="PL"/>
      </w:pPr>
      <w:r>
        <w:t xml:space="preserve">          },</w:t>
      </w:r>
    </w:p>
    <w:p w14:paraId="05D16BF6" w14:textId="77777777" w:rsidR="001926DD" w:rsidRDefault="001926DD" w:rsidP="001926DD">
      <w:pPr>
        <w:pStyle w:val="PL"/>
      </w:pPr>
      <w:r>
        <w:t xml:space="preserve">          {</w:t>
      </w:r>
    </w:p>
    <w:p w14:paraId="4E277816" w14:textId="77777777" w:rsidR="001926DD" w:rsidRDefault="001926DD" w:rsidP="001926DD">
      <w:pPr>
        <w:pStyle w:val="PL"/>
      </w:pPr>
      <w:r>
        <w:t xml:space="preserve">            "type": "object",</w:t>
      </w:r>
    </w:p>
    <w:p w14:paraId="5B36B4EA" w14:textId="77777777" w:rsidR="001926DD" w:rsidRDefault="001926DD" w:rsidP="001926DD">
      <w:pPr>
        <w:pStyle w:val="PL"/>
      </w:pPr>
      <w:r>
        <w:t xml:space="preserve">            "properties": {</w:t>
      </w:r>
    </w:p>
    <w:p w14:paraId="5CC75570" w14:textId="77777777" w:rsidR="001926DD" w:rsidRDefault="001926DD" w:rsidP="001926DD">
      <w:pPr>
        <w:pStyle w:val="PL"/>
      </w:pPr>
      <w:r>
        <w:t xml:space="preserve">              "attributes": {</w:t>
      </w:r>
    </w:p>
    <w:p w14:paraId="6625A11F" w14:textId="77777777" w:rsidR="001926DD" w:rsidRDefault="001926DD" w:rsidP="001926DD">
      <w:pPr>
        <w:pStyle w:val="PL"/>
      </w:pPr>
      <w:r>
        <w:t xml:space="preserve">                "allOf": [</w:t>
      </w:r>
    </w:p>
    <w:p w14:paraId="4CA310A1" w14:textId="77777777" w:rsidR="001926DD" w:rsidRDefault="001926DD" w:rsidP="001926DD">
      <w:pPr>
        <w:pStyle w:val="PL"/>
      </w:pPr>
      <w:r>
        <w:t xml:space="preserve">                  {</w:t>
      </w:r>
    </w:p>
    <w:p w14:paraId="26C1DFAF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76AF0554" w14:textId="77777777" w:rsidR="001926DD" w:rsidRDefault="001926DD" w:rsidP="001926DD">
      <w:pPr>
        <w:pStyle w:val="PL"/>
      </w:pPr>
      <w:r>
        <w:t xml:space="preserve">                  },</w:t>
      </w:r>
    </w:p>
    <w:p w14:paraId="336C4FAB" w14:textId="77777777" w:rsidR="001926DD" w:rsidRDefault="001926DD" w:rsidP="001926DD">
      <w:pPr>
        <w:pStyle w:val="PL"/>
      </w:pPr>
      <w:r>
        <w:t xml:space="preserve">                  {</w:t>
      </w:r>
    </w:p>
    <w:p w14:paraId="5D39192D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7287CD2E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5ED744E3" w14:textId="77777777" w:rsidR="001926DD" w:rsidRDefault="001926DD" w:rsidP="001926DD">
      <w:pPr>
        <w:pStyle w:val="PL"/>
      </w:pPr>
      <w:r>
        <w:t xml:space="preserve">                      "gnbId": {</w:t>
      </w:r>
    </w:p>
    <w:p w14:paraId="037A96F4" w14:textId="77777777" w:rsidR="001926DD" w:rsidRDefault="001926DD" w:rsidP="001926DD">
      <w:pPr>
        <w:pStyle w:val="PL"/>
      </w:pPr>
      <w:r>
        <w:t xml:space="preserve">                        "$ref": "#/components/schemas/GnbId"</w:t>
      </w:r>
    </w:p>
    <w:p w14:paraId="10FDC3FE" w14:textId="77777777" w:rsidR="001926DD" w:rsidRDefault="001926DD" w:rsidP="001926DD">
      <w:pPr>
        <w:pStyle w:val="PL"/>
      </w:pPr>
      <w:r>
        <w:t xml:space="preserve">                      },</w:t>
      </w:r>
    </w:p>
    <w:p w14:paraId="7254A756" w14:textId="77777777" w:rsidR="001926DD" w:rsidRDefault="001926DD" w:rsidP="001926DD">
      <w:pPr>
        <w:pStyle w:val="PL"/>
      </w:pPr>
      <w:r>
        <w:t xml:space="preserve">                      "gnbIdLength": {</w:t>
      </w:r>
    </w:p>
    <w:p w14:paraId="34A473B2" w14:textId="77777777" w:rsidR="001926DD" w:rsidRDefault="001926DD" w:rsidP="001926DD">
      <w:pPr>
        <w:pStyle w:val="PL"/>
      </w:pPr>
      <w:r>
        <w:t xml:space="preserve">                        "$ref": "#/components/schemas/GnbIdLength"</w:t>
      </w:r>
    </w:p>
    <w:p w14:paraId="23F74B68" w14:textId="77777777" w:rsidR="001926DD" w:rsidRDefault="001926DD" w:rsidP="001926DD">
      <w:pPr>
        <w:pStyle w:val="PL"/>
      </w:pPr>
      <w:r>
        <w:t xml:space="preserve">                      },</w:t>
      </w:r>
    </w:p>
    <w:p w14:paraId="6114A328" w14:textId="77777777" w:rsidR="001926DD" w:rsidRDefault="001926DD" w:rsidP="001926DD">
      <w:pPr>
        <w:pStyle w:val="PL"/>
      </w:pPr>
      <w:r>
        <w:t xml:space="preserve">                      "gnbCuName": {</w:t>
      </w:r>
    </w:p>
    <w:p w14:paraId="6FC40F38" w14:textId="77777777" w:rsidR="001926DD" w:rsidRDefault="001926DD" w:rsidP="001926DD">
      <w:pPr>
        <w:pStyle w:val="PL"/>
      </w:pPr>
      <w:r>
        <w:t xml:space="preserve">                        "$ref": "#/components/schemas/GnbName"</w:t>
      </w:r>
    </w:p>
    <w:p w14:paraId="4F88C171" w14:textId="77777777" w:rsidR="001926DD" w:rsidRDefault="001926DD" w:rsidP="001926DD">
      <w:pPr>
        <w:pStyle w:val="PL"/>
      </w:pPr>
      <w:r>
        <w:t xml:space="preserve">                      },</w:t>
      </w:r>
    </w:p>
    <w:p w14:paraId="4C71EDAF" w14:textId="77777777" w:rsidR="001926DD" w:rsidRDefault="001926DD" w:rsidP="001926DD">
      <w:pPr>
        <w:pStyle w:val="PL"/>
      </w:pPr>
      <w:r>
        <w:t xml:space="preserve">                      "plmnId": {</w:t>
      </w:r>
    </w:p>
    <w:p w14:paraId="49B8200D" w14:textId="77777777" w:rsidR="001926DD" w:rsidRDefault="001926DD" w:rsidP="001926DD">
      <w:pPr>
        <w:pStyle w:val="PL"/>
      </w:pPr>
      <w:r>
        <w:t xml:space="preserve">                        "$ref": "#/components/schemas/PlmnId"</w:t>
      </w:r>
    </w:p>
    <w:p w14:paraId="37B26585" w14:textId="77777777" w:rsidR="001926DD" w:rsidRDefault="001926DD" w:rsidP="001926DD">
      <w:pPr>
        <w:pStyle w:val="PL"/>
      </w:pPr>
      <w:r>
        <w:t xml:space="preserve">                      },</w:t>
      </w:r>
    </w:p>
    <w:p w14:paraId="51ED6E24" w14:textId="77777777" w:rsidR="001926DD" w:rsidRDefault="001926DD" w:rsidP="001926DD">
      <w:pPr>
        <w:pStyle w:val="PL"/>
      </w:pPr>
      <w:r>
        <w:t xml:space="preserve">                      "x</w:t>
      </w:r>
      <w:r w:rsidRPr="001E7EDB">
        <w:t>2BlackList</w:t>
      </w:r>
      <w:r>
        <w:t>": {</w:t>
      </w:r>
    </w:p>
    <w:p w14:paraId="1CA73837" w14:textId="77777777" w:rsidR="001926DD" w:rsidRDefault="001926DD" w:rsidP="001926DD">
      <w:pPr>
        <w:pStyle w:val="PL"/>
      </w:pPr>
      <w:r>
        <w:t xml:space="preserve">                        "$ref": "genericNrm.json#/components/schemas/DnList"</w:t>
      </w:r>
    </w:p>
    <w:p w14:paraId="5624675A" w14:textId="77777777" w:rsidR="001926DD" w:rsidRDefault="001926DD" w:rsidP="001926DD">
      <w:pPr>
        <w:pStyle w:val="PL"/>
      </w:pPr>
      <w:r>
        <w:t xml:space="preserve">                      },</w:t>
      </w:r>
    </w:p>
    <w:p w14:paraId="4D9DCB93" w14:textId="77777777" w:rsidR="001926DD" w:rsidRDefault="001926DD" w:rsidP="001926DD">
      <w:pPr>
        <w:pStyle w:val="PL"/>
      </w:pPr>
      <w:r>
        <w:t xml:space="preserve">                      "</w:t>
      </w:r>
      <w:r w:rsidRPr="009562C2">
        <w:t>xnWhiteList</w:t>
      </w:r>
      <w:r>
        <w:t>": {</w:t>
      </w:r>
    </w:p>
    <w:p w14:paraId="3997A51D" w14:textId="77777777" w:rsidR="001926DD" w:rsidRDefault="001926DD" w:rsidP="001926DD">
      <w:pPr>
        <w:pStyle w:val="PL"/>
      </w:pPr>
      <w:r>
        <w:t xml:space="preserve">                        "$ref": "genericNrm.json#/components/schemas/DnList"</w:t>
      </w:r>
    </w:p>
    <w:p w14:paraId="09A613CB" w14:textId="77777777" w:rsidR="001926DD" w:rsidRDefault="001926DD" w:rsidP="001926DD">
      <w:pPr>
        <w:pStyle w:val="PL"/>
      </w:pPr>
      <w:r>
        <w:t xml:space="preserve">                      },</w:t>
      </w:r>
    </w:p>
    <w:p w14:paraId="43520672" w14:textId="77777777" w:rsidR="001926DD" w:rsidRDefault="001926DD" w:rsidP="001926DD">
      <w:pPr>
        <w:pStyle w:val="PL"/>
      </w:pPr>
      <w:r>
        <w:t xml:space="preserve">                      "</w:t>
      </w:r>
      <w:r w:rsidRPr="00A93EB1">
        <w:rPr>
          <w:rFonts w:cs="Courier New"/>
        </w:rPr>
        <w:t>x2BlackList</w:t>
      </w:r>
      <w:r>
        <w:t>": {</w:t>
      </w:r>
    </w:p>
    <w:p w14:paraId="3CCE29FE" w14:textId="77777777" w:rsidR="001926DD" w:rsidRDefault="001926DD" w:rsidP="001926DD">
      <w:pPr>
        <w:pStyle w:val="PL"/>
      </w:pPr>
      <w:r>
        <w:t xml:space="preserve">                        "$ref": "genericNrm.json#/components/schemas/DnList"</w:t>
      </w:r>
    </w:p>
    <w:p w14:paraId="4C2DC24D" w14:textId="77777777" w:rsidR="001926DD" w:rsidRDefault="001926DD" w:rsidP="001926DD">
      <w:pPr>
        <w:pStyle w:val="PL"/>
      </w:pPr>
      <w:r>
        <w:t xml:space="preserve">                      },</w:t>
      </w:r>
    </w:p>
    <w:p w14:paraId="1283D353" w14:textId="77777777" w:rsidR="001926DD" w:rsidRDefault="001926DD" w:rsidP="001926DD">
      <w:pPr>
        <w:pStyle w:val="PL"/>
      </w:pPr>
      <w:r>
        <w:t xml:space="preserve">                      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WhiteList</w:t>
      </w:r>
      <w:r>
        <w:t>": {</w:t>
      </w:r>
    </w:p>
    <w:p w14:paraId="664ED857" w14:textId="77777777" w:rsidR="001926DD" w:rsidRDefault="001926DD" w:rsidP="001926DD">
      <w:pPr>
        <w:pStyle w:val="PL"/>
      </w:pPr>
      <w:r>
        <w:t xml:space="preserve">                        "$ref": "genericNrm.json#/components/schemas/DnList"</w:t>
      </w:r>
    </w:p>
    <w:p w14:paraId="79CE5C7E" w14:textId="77777777" w:rsidR="001926DD" w:rsidRDefault="001926DD" w:rsidP="001926DD">
      <w:pPr>
        <w:pStyle w:val="PL"/>
      </w:pPr>
      <w:r>
        <w:t xml:space="preserve">                      },</w:t>
      </w:r>
    </w:p>
    <w:p w14:paraId="7CBF3446" w14:textId="77777777" w:rsidR="001926DD" w:rsidRDefault="001926DD" w:rsidP="001926DD">
      <w:pPr>
        <w:pStyle w:val="PL"/>
      </w:pPr>
      <w:r>
        <w:t xml:space="preserve">                      "</w:t>
      </w:r>
      <w:r w:rsidRPr="00A93EB1">
        <w:rPr>
          <w:rFonts w:cs="Courier New"/>
        </w:rPr>
        <w:t>x2</w:t>
      </w:r>
      <w:r>
        <w:rPr>
          <w:rFonts w:cs="Courier New"/>
        </w:rPr>
        <w:t>Xn</w:t>
      </w:r>
      <w:r w:rsidRPr="00A93EB1">
        <w:rPr>
          <w:rFonts w:cs="Courier New"/>
        </w:rPr>
        <w:t>HOBlackList</w:t>
      </w:r>
      <w:r>
        <w:t>": {</w:t>
      </w:r>
    </w:p>
    <w:p w14:paraId="4E454DDA" w14:textId="77777777" w:rsidR="001926DD" w:rsidRDefault="001926DD" w:rsidP="001926DD">
      <w:pPr>
        <w:pStyle w:val="PL"/>
      </w:pPr>
      <w:r>
        <w:t xml:space="preserve">                        "$ref": "genericNrm.json#/components/schemas/DnList"</w:t>
      </w:r>
    </w:p>
    <w:p w14:paraId="53C877BD" w14:textId="77777777" w:rsidR="001926DD" w:rsidRDefault="001926DD" w:rsidP="001926DD">
      <w:pPr>
        <w:pStyle w:val="PL"/>
      </w:pPr>
      <w:r>
        <w:t xml:space="preserve">                      }</w:t>
      </w:r>
    </w:p>
    <w:p w14:paraId="4CA67BCE" w14:textId="77777777" w:rsidR="001926DD" w:rsidRDefault="001926DD" w:rsidP="001926DD">
      <w:pPr>
        <w:pStyle w:val="PL"/>
      </w:pPr>
      <w:r>
        <w:t xml:space="preserve">                    }</w:t>
      </w:r>
    </w:p>
    <w:p w14:paraId="29E86820" w14:textId="77777777" w:rsidR="001926DD" w:rsidRDefault="001926DD" w:rsidP="001926DD">
      <w:pPr>
        <w:pStyle w:val="PL"/>
      </w:pPr>
      <w:r>
        <w:t xml:space="preserve">                  }</w:t>
      </w:r>
    </w:p>
    <w:p w14:paraId="53EF68BE" w14:textId="77777777" w:rsidR="001926DD" w:rsidRDefault="001926DD" w:rsidP="001926DD">
      <w:pPr>
        <w:pStyle w:val="PL"/>
      </w:pPr>
      <w:r>
        <w:t xml:space="preserve">                ]</w:t>
      </w:r>
    </w:p>
    <w:p w14:paraId="2292280D" w14:textId="77777777" w:rsidR="001926DD" w:rsidRDefault="001926DD" w:rsidP="001926DD">
      <w:pPr>
        <w:pStyle w:val="PL"/>
      </w:pPr>
      <w:r>
        <w:t xml:space="preserve">              }</w:t>
      </w:r>
    </w:p>
    <w:p w14:paraId="5C174B32" w14:textId="77777777" w:rsidR="001926DD" w:rsidRDefault="001926DD" w:rsidP="001926DD">
      <w:pPr>
        <w:pStyle w:val="PL"/>
      </w:pPr>
      <w:r>
        <w:t xml:space="preserve">            }</w:t>
      </w:r>
    </w:p>
    <w:p w14:paraId="04AC9A27" w14:textId="77777777" w:rsidR="001926DD" w:rsidRDefault="001926DD" w:rsidP="001926DD">
      <w:pPr>
        <w:pStyle w:val="PL"/>
      </w:pPr>
      <w:r>
        <w:t xml:space="preserve">          },</w:t>
      </w:r>
    </w:p>
    <w:p w14:paraId="6CA28D9A" w14:textId="77777777" w:rsidR="001926DD" w:rsidRDefault="001926DD" w:rsidP="001926DD">
      <w:pPr>
        <w:pStyle w:val="PL"/>
      </w:pPr>
      <w:r>
        <w:t xml:space="preserve">          {</w:t>
      </w:r>
    </w:p>
    <w:p w14:paraId="331F3911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4FDD1F36" w14:textId="77777777" w:rsidR="001926DD" w:rsidRDefault="001926DD" w:rsidP="001926DD">
      <w:pPr>
        <w:pStyle w:val="PL"/>
      </w:pPr>
      <w:r>
        <w:t xml:space="preserve">          },</w:t>
      </w:r>
    </w:p>
    <w:p w14:paraId="710332E1" w14:textId="77777777" w:rsidR="001926DD" w:rsidRDefault="001926DD" w:rsidP="001926DD">
      <w:pPr>
        <w:pStyle w:val="PL"/>
      </w:pPr>
      <w:r>
        <w:t xml:space="preserve">          {</w:t>
      </w:r>
    </w:p>
    <w:p w14:paraId="22C3E0E5" w14:textId="77777777" w:rsidR="001926DD" w:rsidRDefault="001926DD" w:rsidP="001926DD">
      <w:pPr>
        <w:pStyle w:val="PL"/>
      </w:pPr>
      <w:r>
        <w:t xml:space="preserve">            "type": "object",</w:t>
      </w:r>
    </w:p>
    <w:p w14:paraId="4F976E1C" w14:textId="77777777" w:rsidR="001926DD" w:rsidRDefault="001926DD" w:rsidP="001926DD">
      <w:pPr>
        <w:pStyle w:val="PL"/>
      </w:pPr>
      <w:r>
        <w:t xml:space="preserve">            "properties": {</w:t>
      </w:r>
    </w:p>
    <w:p w14:paraId="7F67F57F" w14:textId="77777777" w:rsidR="001926DD" w:rsidRDefault="001926DD" w:rsidP="001926DD">
      <w:pPr>
        <w:pStyle w:val="PL"/>
      </w:pPr>
      <w:r>
        <w:t xml:space="preserve">              "EP_F1C": {</w:t>
      </w:r>
    </w:p>
    <w:p w14:paraId="5241F45C" w14:textId="77777777" w:rsidR="001926DD" w:rsidRDefault="001926DD" w:rsidP="001926DD">
      <w:pPr>
        <w:pStyle w:val="PL"/>
      </w:pPr>
      <w:r>
        <w:t xml:space="preserve">                "type": "array",</w:t>
      </w:r>
    </w:p>
    <w:p w14:paraId="47484490" w14:textId="77777777" w:rsidR="001926DD" w:rsidRDefault="001926DD" w:rsidP="001926DD">
      <w:pPr>
        <w:pStyle w:val="PL"/>
      </w:pPr>
      <w:r>
        <w:t xml:space="preserve">                "items": {</w:t>
      </w:r>
    </w:p>
    <w:p w14:paraId="3A7B2BAB" w14:textId="77777777" w:rsidR="001926DD" w:rsidRDefault="001926DD" w:rsidP="001926DD">
      <w:pPr>
        <w:pStyle w:val="PL"/>
      </w:pPr>
      <w:r>
        <w:t xml:space="preserve">                  "$ref": "#/components/schemas/EP_F1C"</w:t>
      </w:r>
    </w:p>
    <w:p w14:paraId="2247136B" w14:textId="77777777" w:rsidR="001926DD" w:rsidRDefault="001926DD" w:rsidP="001926DD">
      <w:pPr>
        <w:pStyle w:val="PL"/>
      </w:pPr>
      <w:r>
        <w:t xml:space="preserve">                }</w:t>
      </w:r>
    </w:p>
    <w:p w14:paraId="1BC0B09D" w14:textId="77777777" w:rsidR="001926DD" w:rsidRDefault="001926DD" w:rsidP="001926DD">
      <w:pPr>
        <w:pStyle w:val="PL"/>
      </w:pPr>
      <w:r>
        <w:t xml:space="preserve">              },</w:t>
      </w:r>
    </w:p>
    <w:p w14:paraId="4A44281D" w14:textId="77777777" w:rsidR="001926DD" w:rsidRDefault="001926DD" w:rsidP="001926DD">
      <w:pPr>
        <w:pStyle w:val="PL"/>
      </w:pPr>
      <w:r>
        <w:t xml:space="preserve">              "EP_E1": {</w:t>
      </w:r>
    </w:p>
    <w:p w14:paraId="33C3B967" w14:textId="77777777" w:rsidR="001926DD" w:rsidRDefault="001926DD" w:rsidP="001926DD">
      <w:pPr>
        <w:pStyle w:val="PL"/>
      </w:pPr>
      <w:r>
        <w:t xml:space="preserve">                "type": "array",</w:t>
      </w:r>
    </w:p>
    <w:p w14:paraId="76AC683A" w14:textId="77777777" w:rsidR="001926DD" w:rsidRDefault="001926DD" w:rsidP="001926DD">
      <w:pPr>
        <w:pStyle w:val="PL"/>
      </w:pPr>
      <w:r>
        <w:t xml:space="preserve">                "items": {</w:t>
      </w:r>
    </w:p>
    <w:p w14:paraId="4F2761AB" w14:textId="77777777" w:rsidR="001926DD" w:rsidRDefault="001926DD" w:rsidP="001926DD">
      <w:pPr>
        <w:pStyle w:val="PL"/>
      </w:pPr>
      <w:r>
        <w:t xml:space="preserve">                  "$ref": "#/components/schemas/EP_E1"</w:t>
      </w:r>
    </w:p>
    <w:p w14:paraId="34DACCD7" w14:textId="77777777" w:rsidR="001926DD" w:rsidRDefault="001926DD" w:rsidP="001926DD">
      <w:pPr>
        <w:pStyle w:val="PL"/>
      </w:pPr>
      <w:r>
        <w:t xml:space="preserve">                }</w:t>
      </w:r>
    </w:p>
    <w:p w14:paraId="48F12747" w14:textId="77777777" w:rsidR="001926DD" w:rsidRDefault="001926DD" w:rsidP="001926DD">
      <w:pPr>
        <w:pStyle w:val="PL"/>
      </w:pPr>
      <w:r>
        <w:t xml:space="preserve">              },</w:t>
      </w:r>
    </w:p>
    <w:p w14:paraId="667C9A18" w14:textId="77777777" w:rsidR="001926DD" w:rsidRDefault="001926DD" w:rsidP="001926DD">
      <w:pPr>
        <w:pStyle w:val="PL"/>
      </w:pPr>
      <w:r>
        <w:t xml:space="preserve">              "EP_XnC": {</w:t>
      </w:r>
    </w:p>
    <w:p w14:paraId="5530799D" w14:textId="77777777" w:rsidR="001926DD" w:rsidRDefault="001926DD" w:rsidP="001926DD">
      <w:pPr>
        <w:pStyle w:val="PL"/>
      </w:pPr>
      <w:r>
        <w:t xml:space="preserve">                "type": "array",</w:t>
      </w:r>
    </w:p>
    <w:p w14:paraId="3FB64F48" w14:textId="77777777" w:rsidR="001926DD" w:rsidRDefault="001926DD" w:rsidP="001926DD">
      <w:pPr>
        <w:pStyle w:val="PL"/>
      </w:pPr>
      <w:r>
        <w:t xml:space="preserve">                "items": {</w:t>
      </w:r>
    </w:p>
    <w:p w14:paraId="500C4F6D" w14:textId="77777777" w:rsidR="001926DD" w:rsidRDefault="001926DD" w:rsidP="001926DD">
      <w:pPr>
        <w:pStyle w:val="PL"/>
      </w:pPr>
      <w:r>
        <w:t xml:space="preserve">                  "$ref": "#/components/schemas/EP_XnC"</w:t>
      </w:r>
    </w:p>
    <w:p w14:paraId="034FF360" w14:textId="77777777" w:rsidR="001926DD" w:rsidRDefault="001926DD" w:rsidP="001926DD">
      <w:pPr>
        <w:pStyle w:val="PL"/>
      </w:pPr>
      <w:r>
        <w:t xml:space="preserve">                }</w:t>
      </w:r>
    </w:p>
    <w:p w14:paraId="2D385722" w14:textId="77777777" w:rsidR="001926DD" w:rsidRDefault="001926DD" w:rsidP="001926DD">
      <w:pPr>
        <w:pStyle w:val="PL"/>
      </w:pPr>
      <w:r>
        <w:t xml:space="preserve">              },</w:t>
      </w:r>
    </w:p>
    <w:p w14:paraId="6573821A" w14:textId="77777777" w:rsidR="001926DD" w:rsidRDefault="001926DD" w:rsidP="001926DD">
      <w:pPr>
        <w:pStyle w:val="PL"/>
      </w:pPr>
      <w:r>
        <w:t xml:space="preserve">              "EP_X2C": {</w:t>
      </w:r>
    </w:p>
    <w:p w14:paraId="1B530C9E" w14:textId="77777777" w:rsidR="001926DD" w:rsidRDefault="001926DD" w:rsidP="001926DD">
      <w:pPr>
        <w:pStyle w:val="PL"/>
      </w:pPr>
      <w:r>
        <w:t xml:space="preserve">                "type": "array",</w:t>
      </w:r>
    </w:p>
    <w:p w14:paraId="5C17D5D3" w14:textId="77777777" w:rsidR="001926DD" w:rsidRDefault="001926DD" w:rsidP="001926DD">
      <w:pPr>
        <w:pStyle w:val="PL"/>
      </w:pPr>
      <w:r>
        <w:t xml:space="preserve">                "items": {</w:t>
      </w:r>
    </w:p>
    <w:p w14:paraId="1972E3FC" w14:textId="77777777" w:rsidR="001926DD" w:rsidRDefault="001926DD" w:rsidP="001926DD">
      <w:pPr>
        <w:pStyle w:val="PL"/>
      </w:pPr>
      <w:r>
        <w:t xml:space="preserve">                  "$ref": "#/components/schemas/EP_X2C"</w:t>
      </w:r>
    </w:p>
    <w:p w14:paraId="67A0F656" w14:textId="77777777" w:rsidR="001926DD" w:rsidRDefault="001926DD" w:rsidP="001926DD">
      <w:pPr>
        <w:pStyle w:val="PL"/>
      </w:pPr>
      <w:r>
        <w:t xml:space="preserve">                }</w:t>
      </w:r>
    </w:p>
    <w:p w14:paraId="25173F80" w14:textId="77777777" w:rsidR="001926DD" w:rsidRDefault="001926DD" w:rsidP="001926DD">
      <w:pPr>
        <w:pStyle w:val="PL"/>
      </w:pPr>
      <w:r>
        <w:t xml:space="preserve">              },</w:t>
      </w:r>
    </w:p>
    <w:p w14:paraId="07EBC774" w14:textId="77777777" w:rsidR="001926DD" w:rsidRDefault="001926DD" w:rsidP="001926DD">
      <w:pPr>
        <w:pStyle w:val="PL"/>
      </w:pPr>
      <w:r>
        <w:t xml:space="preserve">              "EP_NgC": {</w:t>
      </w:r>
    </w:p>
    <w:p w14:paraId="7B4F5839" w14:textId="77777777" w:rsidR="001926DD" w:rsidRDefault="001926DD" w:rsidP="001926DD">
      <w:pPr>
        <w:pStyle w:val="PL"/>
      </w:pPr>
      <w:r>
        <w:t xml:space="preserve">                "type": "array",</w:t>
      </w:r>
    </w:p>
    <w:p w14:paraId="2DF86D8E" w14:textId="77777777" w:rsidR="001926DD" w:rsidRDefault="001926DD" w:rsidP="001926DD">
      <w:pPr>
        <w:pStyle w:val="PL"/>
      </w:pPr>
      <w:r>
        <w:t xml:space="preserve">                "items": {</w:t>
      </w:r>
    </w:p>
    <w:p w14:paraId="2E8FBB53" w14:textId="77777777" w:rsidR="001926DD" w:rsidRDefault="001926DD" w:rsidP="001926DD">
      <w:pPr>
        <w:pStyle w:val="PL"/>
      </w:pPr>
      <w:r>
        <w:t xml:space="preserve">                  "$ref": "#/components/schemas/EP_NgC"</w:t>
      </w:r>
    </w:p>
    <w:p w14:paraId="5B1237B7" w14:textId="77777777" w:rsidR="001926DD" w:rsidRDefault="001926DD" w:rsidP="001926DD">
      <w:pPr>
        <w:pStyle w:val="PL"/>
      </w:pPr>
      <w:r>
        <w:t xml:space="preserve">                }</w:t>
      </w:r>
    </w:p>
    <w:p w14:paraId="64F05C24" w14:textId="77777777" w:rsidR="001926DD" w:rsidRDefault="001926DD" w:rsidP="001926DD">
      <w:pPr>
        <w:pStyle w:val="PL"/>
      </w:pPr>
      <w:r>
        <w:t xml:space="preserve">              },</w:t>
      </w:r>
    </w:p>
    <w:p w14:paraId="740BCA29" w14:textId="77777777" w:rsidR="001926DD" w:rsidRDefault="001926DD" w:rsidP="001926DD">
      <w:pPr>
        <w:pStyle w:val="PL"/>
      </w:pPr>
      <w:r>
        <w:t xml:space="preserve">              "NrCellCu": {</w:t>
      </w:r>
    </w:p>
    <w:p w14:paraId="0357751E" w14:textId="77777777" w:rsidR="001926DD" w:rsidRDefault="001926DD" w:rsidP="001926DD">
      <w:pPr>
        <w:pStyle w:val="PL"/>
      </w:pPr>
      <w:r>
        <w:t xml:space="preserve">                "type": "array",</w:t>
      </w:r>
    </w:p>
    <w:p w14:paraId="4D34BADE" w14:textId="77777777" w:rsidR="001926DD" w:rsidRDefault="001926DD" w:rsidP="001926DD">
      <w:pPr>
        <w:pStyle w:val="PL"/>
      </w:pPr>
      <w:r>
        <w:t xml:space="preserve">                "items": {</w:t>
      </w:r>
    </w:p>
    <w:p w14:paraId="7AF1AE9C" w14:textId="77777777" w:rsidR="001926DD" w:rsidRDefault="001926DD" w:rsidP="001926DD">
      <w:pPr>
        <w:pStyle w:val="PL"/>
      </w:pPr>
      <w:r>
        <w:t xml:space="preserve">                  "$ref": "#/components/schemas/NrCellCu"</w:t>
      </w:r>
    </w:p>
    <w:p w14:paraId="24C4A051" w14:textId="77777777" w:rsidR="001926DD" w:rsidRDefault="001926DD" w:rsidP="001926DD">
      <w:pPr>
        <w:pStyle w:val="PL"/>
      </w:pPr>
      <w:r>
        <w:t xml:space="preserve">                }</w:t>
      </w:r>
    </w:p>
    <w:p w14:paraId="264710D4" w14:textId="77777777" w:rsidR="001926DD" w:rsidRDefault="001926DD" w:rsidP="001926DD">
      <w:pPr>
        <w:pStyle w:val="PL"/>
      </w:pPr>
      <w:r>
        <w:t xml:space="preserve">              }</w:t>
      </w:r>
    </w:p>
    <w:p w14:paraId="0F5D60D9" w14:textId="77777777" w:rsidR="001926DD" w:rsidRDefault="001926DD" w:rsidP="001926DD">
      <w:pPr>
        <w:pStyle w:val="PL"/>
      </w:pPr>
      <w:r>
        <w:t xml:space="preserve">            }</w:t>
      </w:r>
    </w:p>
    <w:p w14:paraId="0C59116B" w14:textId="77777777" w:rsidR="001926DD" w:rsidRDefault="001926DD" w:rsidP="001926DD">
      <w:pPr>
        <w:pStyle w:val="PL"/>
      </w:pPr>
      <w:r>
        <w:t xml:space="preserve">          }</w:t>
      </w:r>
    </w:p>
    <w:p w14:paraId="4FFDEC45" w14:textId="77777777" w:rsidR="001926DD" w:rsidRDefault="001926DD" w:rsidP="001926DD">
      <w:pPr>
        <w:pStyle w:val="PL"/>
      </w:pPr>
      <w:r>
        <w:t xml:space="preserve">        ]</w:t>
      </w:r>
    </w:p>
    <w:p w14:paraId="5B5DE7F5" w14:textId="77777777" w:rsidR="001926DD" w:rsidRDefault="001926DD" w:rsidP="001926DD">
      <w:pPr>
        <w:pStyle w:val="PL"/>
      </w:pPr>
      <w:r>
        <w:t xml:space="preserve">      },</w:t>
      </w:r>
    </w:p>
    <w:p w14:paraId="3C989A7D" w14:textId="77777777" w:rsidR="001926DD" w:rsidRDefault="001926DD" w:rsidP="001926DD">
      <w:pPr>
        <w:pStyle w:val="PL"/>
      </w:pPr>
      <w:r>
        <w:t xml:space="preserve">      "GnbCuUpFunction": {</w:t>
      </w:r>
    </w:p>
    <w:p w14:paraId="456B8A3F" w14:textId="77777777" w:rsidR="001926DD" w:rsidRDefault="001926DD" w:rsidP="001926DD">
      <w:pPr>
        <w:pStyle w:val="PL"/>
      </w:pPr>
      <w:r>
        <w:t xml:space="preserve">        "allOf": [</w:t>
      </w:r>
    </w:p>
    <w:p w14:paraId="49A36EC0" w14:textId="77777777" w:rsidR="001926DD" w:rsidRDefault="001926DD" w:rsidP="001926DD">
      <w:pPr>
        <w:pStyle w:val="PL"/>
      </w:pPr>
      <w:r>
        <w:t xml:space="preserve">          {</w:t>
      </w:r>
    </w:p>
    <w:p w14:paraId="1DDC89C1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309D67F6" w14:textId="77777777" w:rsidR="001926DD" w:rsidRDefault="001926DD" w:rsidP="001926DD">
      <w:pPr>
        <w:pStyle w:val="PL"/>
      </w:pPr>
      <w:r>
        <w:t xml:space="preserve">          },</w:t>
      </w:r>
    </w:p>
    <w:p w14:paraId="21AA20B6" w14:textId="77777777" w:rsidR="001926DD" w:rsidRDefault="001926DD" w:rsidP="001926DD">
      <w:pPr>
        <w:pStyle w:val="PL"/>
      </w:pPr>
      <w:r>
        <w:t xml:space="preserve">          {</w:t>
      </w:r>
    </w:p>
    <w:p w14:paraId="16B59F84" w14:textId="77777777" w:rsidR="001926DD" w:rsidRDefault="001926DD" w:rsidP="001926DD">
      <w:pPr>
        <w:pStyle w:val="PL"/>
      </w:pPr>
      <w:r>
        <w:t xml:space="preserve">            "type": "object",</w:t>
      </w:r>
    </w:p>
    <w:p w14:paraId="50B543AC" w14:textId="77777777" w:rsidR="001926DD" w:rsidRDefault="001926DD" w:rsidP="001926DD">
      <w:pPr>
        <w:pStyle w:val="PL"/>
      </w:pPr>
      <w:r>
        <w:t xml:space="preserve">            "properties": {</w:t>
      </w:r>
    </w:p>
    <w:p w14:paraId="54F20A94" w14:textId="77777777" w:rsidR="001926DD" w:rsidRDefault="001926DD" w:rsidP="001926DD">
      <w:pPr>
        <w:pStyle w:val="PL"/>
      </w:pPr>
      <w:r>
        <w:t xml:space="preserve">              "attributes": {</w:t>
      </w:r>
    </w:p>
    <w:p w14:paraId="648CBB96" w14:textId="77777777" w:rsidR="001926DD" w:rsidRDefault="001926DD" w:rsidP="001926DD">
      <w:pPr>
        <w:pStyle w:val="PL"/>
      </w:pPr>
      <w:r>
        <w:t xml:space="preserve">                "allOf": [</w:t>
      </w:r>
    </w:p>
    <w:p w14:paraId="060551F2" w14:textId="77777777" w:rsidR="001926DD" w:rsidRDefault="001926DD" w:rsidP="001926DD">
      <w:pPr>
        <w:pStyle w:val="PL"/>
      </w:pPr>
      <w:r>
        <w:t xml:space="preserve">                  {</w:t>
      </w:r>
    </w:p>
    <w:p w14:paraId="15256C56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57B9D44A" w14:textId="77777777" w:rsidR="001926DD" w:rsidRDefault="001926DD" w:rsidP="001926DD">
      <w:pPr>
        <w:pStyle w:val="PL"/>
      </w:pPr>
      <w:r>
        <w:t xml:space="preserve">                  },</w:t>
      </w:r>
    </w:p>
    <w:p w14:paraId="0F120BCE" w14:textId="77777777" w:rsidR="001926DD" w:rsidRDefault="001926DD" w:rsidP="001926DD">
      <w:pPr>
        <w:pStyle w:val="PL"/>
      </w:pPr>
      <w:r>
        <w:t xml:space="preserve">                  {</w:t>
      </w:r>
    </w:p>
    <w:p w14:paraId="425B870C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4C58AD74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010309AB" w14:textId="77777777" w:rsidR="001926DD" w:rsidRDefault="001926DD" w:rsidP="001926DD">
      <w:pPr>
        <w:pStyle w:val="PL"/>
      </w:pPr>
      <w:r>
        <w:t xml:space="preserve">                      "gnbId": {</w:t>
      </w:r>
    </w:p>
    <w:p w14:paraId="6C96A662" w14:textId="77777777" w:rsidR="001926DD" w:rsidRDefault="001926DD" w:rsidP="001926DD">
      <w:pPr>
        <w:pStyle w:val="PL"/>
      </w:pPr>
      <w:r>
        <w:t xml:space="preserve">                        "$ref": "#/components/schemas/GnbId"</w:t>
      </w:r>
    </w:p>
    <w:p w14:paraId="6A79DF75" w14:textId="77777777" w:rsidR="001926DD" w:rsidRDefault="001926DD" w:rsidP="001926DD">
      <w:pPr>
        <w:pStyle w:val="PL"/>
      </w:pPr>
      <w:r>
        <w:t xml:space="preserve">                      },</w:t>
      </w:r>
    </w:p>
    <w:p w14:paraId="607E796C" w14:textId="77777777" w:rsidR="001926DD" w:rsidRDefault="001926DD" w:rsidP="001926DD">
      <w:pPr>
        <w:pStyle w:val="PL"/>
      </w:pPr>
      <w:r>
        <w:t xml:space="preserve">                      "gnbIdLength": {</w:t>
      </w:r>
    </w:p>
    <w:p w14:paraId="6F050FFB" w14:textId="77777777" w:rsidR="001926DD" w:rsidRDefault="001926DD" w:rsidP="001926DD">
      <w:pPr>
        <w:pStyle w:val="PL"/>
      </w:pPr>
      <w:r>
        <w:t xml:space="preserve">                        "$ref": "#/components/schemas/GnbIdLength"</w:t>
      </w:r>
    </w:p>
    <w:p w14:paraId="3042F1AB" w14:textId="77777777" w:rsidR="001926DD" w:rsidRDefault="001926DD" w:rsidP="001926DD">
      <w:pPr>
        <w:pStyle w:val="PL"/>
      </w:pPr>
      <w:r>
        <w:t xml:space="preserve">                      },</w:t>
      </w:r>
    </w:p>
    <w:p w14:paraId="133DECBD" w14:textId="77777777" w:rsidR="001926DD" w:rsidRDefault="001926DD" w:rsidP="001926DD">
      <w:pPr>
        <w:pStyle w:val="PL"/>
      </w:pPr>
      <w:r>
        <w:t xml:space="preserve">                      "gnbCuUpId": {</w:t>
      </w:r>
    </w:p>
    <w:p w14:paraId="49AFCA4E" w14:textId="77777777" w:rsidR="001926DD" w:rsidRDefault="001926DD" w:rsidP="001926DD">
      <w:pPr>
        <w:pStyle w:val="PL"/>
      </w:pPr>
      <w:r>
        <w:t xml:space="preserve">                        "$ref": "#/components/schemas/GnbCuUpId"</w:t>
      </w:r>
    </w:p>
    <w:p w14:paraId="77F0DC49" w14:textId="77777777" w:rsidR="001926DD" w:rsidRDefault="001926DD" w:rsidP="001926DD">
      <w:pPr>
        <w:pStyle w:val="PL"/>
      </w:pPr>
      <w:r>
        <w:t xml:space="preserve">                      },</w:t>
      </w:r>
    </w:p>
    <w:p w14:paraId="6E3FE76F" w14:textId="77777777" w:rsidR="001926DD" w:rsidRDefault="001926DD" w:rsidP="001926DD">
      <w:pPr>
        <w:pStyle w:val="PL"/>
      </w:pPr>
      <w:r>
        <w:t xml:space="preserve">                      "plmnIdList": {</w:t>
      </w:r>
    </w:p>
    <w:p w14:paraId="249E848A" w14:textId="77777777" w:rsidR="001926DD" w:rsidRDefault="001926DD" w:rsidP="001926DD">
      <w:pPr>
        <w:pStyle w:val="PL"/>
      </w:pPr>
      <w:r>
        <w:t xml:space="preserve">                        "$ref": "#/components/schemas/PlmnIdList"</w:t>
      </w:r>
    </w:p>
    <w:p w14:paraId="704F554E" w14:textId="77777777" w:rsidR="001926DD" w:rsidRDefault="001926DD" w:rsidP="001926DD">
      <w:pPr>
        <w:pStyle w:val="PL"/>
      </w:pPr>
      <w:r>
        <w:t xml:space="preserve">                      }</w:t>
      </w:r>
    </w:p>
    <w:p w14:paraId="2E8893DD" w14:textId="77777777" w:rsidR="001926DD" w:rsidRDefault="001926DD" w:rsidP="001926DD">
      <w:pPr>
        <w:pStyle w:val="PL"/>
      </w:pPr>
      <w:r>
        <w:t xml:space="preserve">                    }</w:t>
      </w:r>
    </w:p>
    <w:p w14:paraId="489D48F2" w14:textId="77777777" w:rsidR="001926DD" w:rsidRDefault="001926DD" w:rsidP="001926DD">
      <w:pPr>
        <w:pStyle w:val="PL"/>
      </w:pPr>
      <w:r>
        <w:t xml:space="preserve">                  }</w:t>
      </w:r>
    </w:p>
    <w:p w14:paraId="55044694" w14:textId="77777777" w:rsidR="001926DD" w:rsidRDefault="001926DD" w:rsidP="001926DD">
      <w:pPr>
        <w:pStyle w:val="PL"/>
      </w:pPr>
      <w:r>
        <w:t xml:space="preserve">                ]</w:t>
      </w:r>
    </w:p>
    <w:p w14:paraId="20146D5D" w14:textId="77777777" w:rsidR="001926DD" w:rsidRDefault="001926DD" w:rsidP="001926DD">
      <w:pPr>
        <w:pStyle w:val="PL"/>
      </w:pPr>
      <w:r>
        <w:t xml:space="preserve">              }</w:t>
      </w:r>
    </w:p>
    <w:p w14:paraId="4AB45B35" w14:textId="77777777" w:rsidR="001926DD" w:rsidRDefault="001926DD" w:rsidP="001926DD">
      <w:pPr>
        <w:pStyle w:val="PL"/>
      </w:pPr>
      <w:r>
        <w:t xml:space="preserve">            }</w:t>
      </w:r>
    </w:p>
    <w:p w14:paraId="041BD29B" w14:textId="77777777" w:rsidR="001926DD" w:rsidRDefault="001926DD" w:rsidP="001926DD">
      <w:pPr>
        <w:pStyle w:val="PL"/>
      </w:pPr>
      <w:r>
        <w:t xml:space="preserve">          },</w:t>
      </w:r>
    </w:p>
    <w:p w14:paraId="3A6B2953" w14:textId="77777777" w:rsidR="001926DD" w:rsidRDefault="001926DD" w:rsidP="001926DD">
      <w:pPr>
        <w:pStyle w:val="PL"/>
      </w:pPr>
      <w:r>
        <w:t xml:space="preserve">          {</w:t>
      </w:r>
    </w:p>
    <w:p w14:paraId="3C1D24A7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4513E9CB" w14:textId="77777777" w:rsidR="001926DD" w:rsidRDefault="001926DD" w:rsidP="001926DD">
      <w:pPr>
        <w:pStyle w:val="PL"/>
      </w:pPr>
      <w:r>
        <w:t xml:space="preserve">          },</w:t>
      </w:r>
    </w:p>
    <w:p w14:paraId="27FCE365" w14:textId="77777777" w:rsidR="001926DD" w:rsidRDefault="001926DD" w:rsidP="001926DD">
      <w:pPr>
        <w:pStyle w:val="PL"/>
      </w:pPr>
      <w:r>
        <w:t xml:space="preserve">          {</w:t>
      </w:r>
    </w:p>
    <w:p w14:paraId="2BAC5A95" w14:textId="77777777" w:rsidR="001926DD" w:rsidRDefault="001926DD" w:rsidP="001926DD">
      <w:pPr>
        <w:pStyle w:val="PL"/>
      </w:pPr>
      <w:r>
        <w:t xml:space="preserve">            "type": "object",</w:t>
      </w:r>
    </w:p>
    <w:p w14:paraId="0E1BC526" w14:textId="77777777" w:rsidR="001926DD" w:rsidRDefault="001926DD" w:rsidP="001926DD">
      <w:pPr>
        <w:pStyle w:val="PL"/>
      </w:pPr>
      <w:r>
        <w:t xml:space="preserve">            "properties": {</w:t>
      </w:r>
    </w:p>
    <w:p w14:paraId="5A66ED10" w14:textId="77777777" w:rsidR="001926DD" w:rsidRDefault="001926DD" w:rsidP="001926DD">
      <w:pPr>
        <w:pStyle w:val="PL"/>
      </w:pPr>
      <w:r>
        <w:t xml:space="preserve">              "EP_E1": {</w:t>
      </w:r>
    </w:p>
    <w:p w14:paraId="39A169BC" w14:textId="77777777" w:rsidR="001926DD" w:rsidRDefault="001926DD" w:rsidP="001926DD">
      <w:pPr>
        <w:pStyle w:val="PL"/>
      </w:pPr>
      <w:r>
        <w:t xml:space="preserve">                "$ref": "#/components/schemas/EP_E1"</w:t>
      </w:r>
    </w:p>
    <w:p w14:paraId="006232DC" w14:textId="77777777" w:rsidR="001926DD" w:rsidRDefault="001926DD" w:rsidP="001926DD">
      <w:pPr>
        <w:pStyle w:val="PL"/>
      </w:pPr>
      <w:r>
        <w:t xml:space="preserve">              },</w:t>
      </w:r>
    </w:p>
    <w:p w14:paraId="5245C211" w14:textId="77777777" w:rsidR="001926DD" w:rsidRDefault="001926DD" w:rsidP="001926DD">
      <w:pPr>
        <w:pStyle w:val="PL"/>
      </w:pPr>
      <w:r>
        <w:t xml:space="preserve">              "EP_F1U": {</w:t>
      </w:r>
    </w:p>
    <w:p w14:paraId="5932DD18" w14:textId="77777777" w:rsidR="001926DD" w:rsidRDefault="001926DD" w:rsidP="001926DD">
      <w:pPr>
        <w:pStyle w:val="PL"/>
      </w:pPr>
      <w:r>
        <w:t xml:space="preserve">                "type": "array",</w:t>
      </w:r>
    </w:p>
    <w:p w14:paraId="0F58BE8F" w14:textId="77777777" w:rsidR="001926DD" w:rsidRDefault="001926DD" w:rsidP="001926DD">
      <w:pPr>
        <w:pStyle w:val="PL"/>
      </w:pPr>
      <w:r>
        <w:t xml:space="preserve">                "items": {</w:t>
      </w:r>
    </w:p>
    <w:p w14:paraId="5A932972" w14:textId="77777777" w:rsidR="001926DD" w:rsidRDefault="001926DD" w:rsidP="001926DD">
      <w:pPr>
        <w:pStyle w:val="PL"/>
      </w:pPr>
      <w:r>
        <w:t xml:space="preserve">                  "$ref": "#/components/schemas/EP_F1U"</w:t>
      </w:r>
    </w:p>
    <w:p w14:paraId="5AA9EEC7" w14:textId="77777777" w:rsidR="001926DD" w:rsidRDefault="001926DD" w:rsidP="001926DD">
      <w:pPr>
        <w:pStyle w:val="PL"/>
      </w:pPr>
      <w:r>
        <w:t xml:space="preserve">                }</w:t>
      </w:r>
    </w:p>
    <w:p w14:paraId="443A2581" w14:textId="77777777" w:rsidR="001926DD" w:rsidRDefault="001926DD" w:rsidP="001926DD">
      <w:pPr>
        <w:pStyle w:val="PL"/>
      </w:pPr>
      <w:r>
        <w:t xml:space="preserve">              },</w:t>
      </w:r>
    </w:p>
    <w:p w14:paraId="05BD9E35" w14:textId="77777777" w:rsidR="001926DD" w:rsidRDefault="001926DD" w:rsidP="001926DD">
      <w:pPr>
        <w:pStyle w:val="PL"/>
      </w:pPr>
      <w:r>
        <w:t xml:space="preserve">              "EP_XnU": {</w:t>
      </w:r>
    </w:p>
    <w:p w14:paraId="566B10A6" w14:textId="77777777" w:rsidR="001926DD" w:rsidRDefault="001926DD" w:rsidP="001926DD">
      <w:pPr>
        <w:pStyle w:val="PL"/>
      </w:pPr>
      <w:r>
        <w:t xml:space="preserve">                "type": "array",</w:t>
      </w:r>
    </w:p>
    <w:p w14:paraId="646A8F63" w14:textId="77777777" w:rsidR="001926DD" w:rsidRDefault="001926DD" w:rsidP="001926DD">
      <w:pPr>
        <w:pStyle w:val="PL"/>
      </w:pPr>
      <w:r>
        <w:t xml:space="preserve">                "items": {</w:t>
      </w:r>
    </w:p>
    <w:p w14:paraId="670BB60F" w14:textId="77777777" w:rsidR="001926DD" w:rsidRDefault="001926DD" w:rsidP="001926DD">
      <w:pPr>
        <w:pStyle w:val="PL"/>
      </w:pPr>
      <w:r>
        <w:t xml:space="preserve">                  "$ref": "#/components/schemas/EP_XnU"</w:t>
      </w:r>
    </w:p>
    <w:p w14:paraId="47544945" w14:textId="77777777" w:rsidR="001926DD" w:rsidRDefault="001926DD" w:rsidP="001926DD">
      <w:pPr>
        <w:pStyle w:val="PL"/>
      </w:pPr>
      <w:r>
        <w:t xml:space="preserve">                }</w:t>
      </w:r>
    </w:p>
    <w:p w14:paraId="078BC485" w14:textId="77777777" w:rsidR="001926DD" w:rsidRDefault="001926DD" w:rsidP="001926DD">
      <w:pPr>
        <w:pStyle w:val="PL"/>
      </w:pPr>
      <w:r>
        <w:t xml:space="preserve">              },</w:t>
      </w:r>
    </w:p>
    <w:p w14:paraId="17FEDDBD" w14:textId="77777777" w:rsidR="001926DD" w:rsidRDefault="001926DD" w:rsidP="001926DD">
      <w:pPr>
        <w:pStyle w:val="PL"/>
      </w:pPr>
      <w:r>
        <w:t xml:space="preserve">              "EP_NgU": {</w:t>
      </w:r>
    </w:p>
    <w:p w14:paraId="278D50B6" w14:textId="77777777" w:rsidR="001926DD" w:rsidRDefault="001926DD" w:rsidP="001926DD">
      <w:pPr>
        <w:pStyle w:val="PL"/>
      </w:pPr>
      <w:r>
        <w:t xml:space="preserve">                "type": "array",</w:t>
      </w:r>
    </w:p>
    <w:p w14:paraId="735E20AB" w14:textId="77777777" w:rsidR="001926DD" w:rsidRDefault="001926DD" w:rsidP="001926DD">
      <w:pPr>
        <w:pStyle w:val="PL"/>
      </w:pPr>
      <w:r>
        <w:t xml:space="preserve">                "items": {</w:t>
      </w:r>
    </w:p>
    <w:p w14:paraId="7D18360E" w14:textId="77777777" w:rsidR="001926DD" w:rsidRDefault="001926DD" w:rsidP="001926DD">
      <w:pPr>
        <w:pStyle w:val="PL"/>
      </w:pPr>
      <w:r>
        <w:t xml:space="preserve">                  "$ref": "#/components/schemas/EP_NgU"</w:t>
      </w:r>
    </w:p>
    <w:p w14:paraId="24DEB3B2" w14:textId="77777777" w:rsidR="001926DD" w:rsidRDefault="001926DD" w:rsidP="001926DD">
      <w:pPr>
        <w:pStyle w:val="PL"/>
      </w:pPr>
      <w:r>
        <w:t xml:space="preserve">                }</w:t>
      </w:r>
    </w:p>
    <w:p w14:paraId="0EA069D7" w14:textId="77777777" w:rsidR="001926DD" w:rsidRDefault="001926DD" w:rsidP="001926DD">
      <w:pPr>
        <w:pStyle w:val="PL"/>
      </w:pPr>
      <w:r>
        <w:t xml:space="preserve">              },</w:t>
      </w:r>
    </w:p>
    <w:p w14:paraId="3B091D18" w14:textId="77777777" w:rsidR="001926DD" w:rsidRDefault="001926DD" w:rsidP="001926DD">
      <w:pPr>
        <w:pStyle w:val="PL"/>
      </w:pPr>
      <w:r>
        <w:t xml:space="preserve">              "EP_X2U": {</w:t>
      </w:r>
    </w:p>
    <w:p w14:paraId="67AE0034" w14:textId="77777777" w:rsidR="001926DD" w:rsidRDefault="001926DD" w:rsidP="001926DD">
      <w:pPr>
        <w:pStyle w:val="PL"/>
      </w:pPr>
      <w:r>
        <w:t xml:space="preserve">                "type": "array",</w:t>
      </w:r>
    </w:p>
    <w:p w14:paraId="194AA69B" w14:textId="77777777" w:rsidR="001926DD" w:rsidRDefault="001926DD" w:rsidP="001926DD">
      <w:pPr>
        <w:pStyle w:val="PL"/>
      </w:pPr>
      <w:r>
        <w:t xml:space="preserve">                "items": {</w:t>
      </w:r>
    </w:p>
    <w:p w14:paraId="5FE6485F" w14:textId="77777777" w:rsidR="001926DD" w:rsidRDefault="001926DD" w:rsidP="001926DD">
      <w:pPr>
        <w:pStyle w:val="PL"/>
      </w:pPr>
      <w:r>
        <w:t xml:space="preserve">                  "$ref": "#/components/schemas/EP_X2U"</w:t>
      </w:r>
    </w:p>
    <w:p w14:paraId="207349F8" w14:textId="77777777" w:rsidR="001926DD" w:rsidRDefault="001926DD" w:rsidP="001926DD">
      <w:pPr>
        <w:pStyle w:val="PL"/>
      </w:pPr>
      <w:r>
        <w:t xml:space="preserve">                }</w:t>
      </w:r>
    </w:p>
    <w:p w14:paraId="01E96053" w14:textId="77777777" w:rsidR="001926DD" w:rsidRDefault="001926DD" w:rsidP="001926DD">
      <w:pPr>
        <w:pStyle w:val="PL"/>
      </w:pPr>
      <w:r>
        <w:t xml:space="preserve">              },</w:t>
      </w:r>
    </w:p>
    <w:p w14:paraId="71211097" w14:textId="77777777" w:rsidR="001926DD" w:rsidRDefault="001926DD" w:rsidP="001926DD">
      <w:pPr>
        <w:pStyle w:val="PL"/>
      </w:pPr>
      <w:r>
        <w:t xml:space="preserve">              "EP_S1U": {</w:t>
      </w:r>
    </w:p>
    <w:p w14:paraId="1C8652CB" w14:textId="77777777" w:rsidR="001926DD" w:rsidRDefault="001926DD" w:rsidP="001926DD">
      <w:pPr>
        <w:pStyle w:val="PL"/>
      </w:pPr>
      <w:r>
        <w:t xml:space="preserve">                "type": "array",</w:t>
      </w:r>
    </w:p>
    <w:p w14:paraId="6822E95F" w14:textId="77777777" w:rsidR="001926DD" w:rsidRDefault="001926DD" w:rsidP="001926DD">
      <w:pPr>
        <w:pStyle w:val="PL"/>
      </w:pPr>
      <w:r>
        <w:t xml:space="preserve">                "items": {</w:t>
      </w:r>
    </w:p>
    <w:p w14:paraId="1E5FC11F" w14:textId="77777777" w:rsidR="001926DD" w:rsidRDefault="001926DD" w:rsidP="001926DD">
      <w:pPr>
        <w:pStyle w:val="PL"/>
      </w:pPr>
      <w:r>
        <w:t xml:space="preserve">                  "$ref": "#/components/schemas/EP_S1U"</w:t>
      </w:r>
    </w:p>
    <w:p w14:paraId="5A809368" w14:textId="77777777" w:rsidR="001926DD" w:rsidRDefault="001926DD" w:rsidP="001926DD">
      <w:pPr>
        <w:pStyle w:val="PL"/>
      </w:pPr>
      <w:r>
        <w:t xml:space="preserve">                }</w:t>
      </w:r>
    </w:p>
    <w:p w14:paraId="11A3F21F" w14:textId="77777777" w:rsidR="001926DD" w:rsidRDefault="001926DD" w:rsidP="001926DD">
      <w:pPr>
        <w:pStyle w:val="PL"/>
      </w:pPr>
      <w:r>
        <w:t xml:space="preserve">              }</w:t>
      </w:r>
    </w:p>
    <w:p w14:paraId="598C53F8" w14:textId="77777777" w:rsidR="001926DD" w:rsidRDefault="001926DD" w:rsidP="001926DD">
      <w:pPr>
        <w:pStyle w:val="PL"/>
      </w:pPr>
      <w:r>
        <w:t xml:space="preserve">            }</w:t>
      </w:r>
    </w:p>
    <w:p w14:paraId="777E4096" w14:textId="77777777" w:rsidR="001926DD" w:rsidRDefault="001926DD" w:rsidP="001926DD">
      <w:pPr>
        <w:pStyle w:val="PL"/>
      </w:pPr>
      <w:r>
        <w:t xml:space="preserve">          }</w:t>
      </w:r>
    </w:p>
    <w:p w14:paraId="41809F1F" w14:textId="77777777" w:rsidR="001926DD" w:rsidRDefault="001926DD" w:rsidP="001926DD">
      <w:pPr>
        <w:pStyle w:val="PL"/>
      </w:pPr>
      <w:r>
        <w:t xml:space="preserve">        ]</w:t>
      </w:r>
    </w:p>
    <w:p w14:paraId="7E654000" w14:textId="77777777" w:rsidR="001926DD" w:rsidRDefault="001926DD" w:rsidP="001926DD">
      <w:pPr>
        <w:pStyle w:val="PL"/>
      </w:pPr>
      <w:r>
        <w:t xml:space="preserve">      },</w:t>
      </w:r>
    </w:p>
    <w:p w14:paraId="0D5534BE" w14:textId="77777777" w:rsidR="001926DD" w:rsidRDefault="001926DD" w:rsidP="001926DD">
      <w:pPr>
        <w:pStyle w:val="PL"/>
      </w:pPr>
      <w:r>
        <w:t xml:space="preserve">      "NrCellCu": {</w:t>
      </w:r>
    </w:p>
    <w:p w14:paraId="18D51080" w14:textId="77777777" w:rsidR="001926DD" w:rsidRDefault="001926DD" w:rsidP="001926DD">
      <w:pPr>
        <w:pStyle w:val="PL"/>
      </w:pPr>
      <w:r>
        <w:t xml:space="preserve">        "allOf": [</w:t>
      </w:r>
    </w:p>
    <w:p w14:paraId="40E6D02C" w14:textId="77777777" w:rsidR="001926DD" w:rsidRDefault="001926DD" w:rsidP="001926DD">
      <w:pPr>
        <w:pStyle w:val="PL"/>
      </w:pPr>
      <w:r>
        <w:t xml:space="preserve">          {</w:t>
      </w:r>
    </w:p>
    <w:p w14:paraId="71CD015F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60BA8E19" w14:textId="77777777" w:rsidR="001926DD" w:rsidRDefault="001926DD" w:rsidP="001926DD">
      <w:pPr>
        <w:pStyle w:val="PL"/>
      </w:pPr>
      <w:r>
        <w:t xml:space="preserve">          },</w:t>
      </w:r>
    </w:p>
    <w:p w14:paraId="6FEA4732" w14:textId="77777777" w:rsidR="001926DD" w:rsidRDefault="001926DD" w:rsidP="001926DD">
      <w:pPr>
        <w:pStyle w:val="PL"/>
      </w:pPr>
      <w:r>
        <w:t xml:space="preserve">          {</w:t>
      </w:r>
    </w:p>
    <w:p w14:paraId="09BA3B82" w14:textId="77777777" w:rsidR="001926DD" w:rsidRDefault="001926DD" w:rsidP="001926DD">
      <w:pPr>
        <w:pStyle w:val="PL"/>
      </w:pPr>
      <w:r>
        <w:t xml:space="preserve">            "type": "object",</w:t>
      </w:r>
    </w:p>
    <w:p w14:paraId="4889A4E5" w14:textId="77777777" w:rsidR="001926DD" w:rsidRDefault="001926DD" w:rsidP="001926DD">
      <w:pPr>
        <w:pStyle w:val="PL"/>
      </w:pPr>
      <w:r>
        <w:t xml:space="preserve">            "properties": {</w:t>
      </w:r>
    </w:p>
    <w:p w14:paraId="6387C7A5" w14:textId="77777777" w:rsidR="001926DD" w:rsidRDefault="001926DD" w:rsidP="001926DD">
      <w:pPr>
        <w:pStyle w:val="PL"/>
      </w:pPr>
      <w:r>
        <w:t xml:space="preserve">              "attributes": {</w:t>
      </w:r>
    </w:p>
    <w:p w14:paraId="6B02F8B4" w14:textId="77777777" w:rsidR="001926DD" w:rsidRDefault="001926DD" w:rsidP="001926DD">
      <w:pPr>
        <w:pStyle w:val="PL"/>
      </w:pPr>
      <w:r>
        <w:t xml:space="preserve">                "allOf": [</w:t>
      </w:r>
    </w:p>
    <w:p w14:paraId="6C0C0394" w14:textId="77777777" w:rsidR="001926DD" w:rsidRDefault="001926DD" w:rsidP="001926DD">
      <w:pPr>
        <w:pStyle w:val="PL"/>
      </w:pPr>
      <w:r>
        <w:t xml:space="preserve">                  {</w:t>
      </w:r>
    </w:p>
    <w:p w14:paraId="23F23E14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1F443BBE" w14:textId="77777777" w:rsidR="001926DD" w:rsidRDefault="001926DD" w:rsidP="001926DD">
      <w:pPr>
        <w:pStyle w:val="PL"/>
      </w:pPr>
      <w:r>
        <w:t xml:space="preserve">                  },</w:t>
      </w:r>
    </w:p>
    <w:p w14:paraId="17B49D86" w14:textId="77777777" w:rsidR="001926DD" w:rsidRDefault="001926DD" w:rsidP="001926DD">
      <w:pPr>
        <w:pStyle w:val="PL"/>
      </w:pPr>
      <w:r>
        <w:t xml:space="preserve">                  {</w:t>
      </w:r>
    </w:p>
    <w:p w14:paraId="070BEBAF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6F5D4F6B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69BCBA93" w14:textId="77777777" w:rsidR="001926DD" w:rsidRDefault="001926DD" w:rsidP="001926DD">
      <w:pPr>
        <w:pStyle w:val="PL"/>
      </w:pPr>
      <w:r>
        <w:t xml:space="preserve">                      "cellLocalId": {</w:t>
      </w:r>
    </w:p>
    <w:p w14:paraId="084E793D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458DD8D9" w14:textId="77777777" w:rsidR="001926DD" w:rsidRDefault="001926DD" w:rsidP="001926DD">
      <w:pPr>
        <w:pStyle w:val="PL"/>
      </w:pPr>
      <w:r>
        <w:t xml:space="preserve">                      },</w:t>
      </w:r>
    </w:p>
    <w:p w14:paraId="6DC4E5CE" w14:textId="77777777" w:rsidR="001926DD" w:rsidRDefault="001926DD" w:rsidP="001926DD">
      <w:pPr>
        <w:pStyle w:val="PL"/>
      </w:pPr>
      <w:r>
        <w:t xml:space="preserve">                      "plmnIdList": {</w:t>
      </w:r>
    </w:p>
    <w:p w14:paraId="35B0FC09" w14:textId="77777777" w:rsidR="001926DD" w:rsidRDefault="001926DD" w:rsidP="001926DD">
      <w:pPr>
        <w:pStyle w:val="PL"/>
      </w:pPr>
      <w:r>
        <w:t xml:space="preserve">                        "$ref": "#/components/schemas/PlmnIdList"</w:t>
      </w:r>
    </w:p>
    <w:p w14:paraId="61C1A3D5" w14:textId="77777777" w:rsidR="001926DD" w:rsidRDefault="001926DD" w:rsidP="001926DD">
      <w:pPr>
        <w:pStyle w:val="PL"/>
      </w:pPr>
      <w:r>
        <w:t xml:space="preserve">                      },</w:t>
      </w:r>
    </w:p>
    <w:p w14:paraId="5CB715EB" w14:textId="77777777" w:rsidR="001926DD" w:rsidRDefault="001926DD" w:rsidP="001926DD">
      <w:pPr>
        <w:pStyle w:val="PL"/>
      </w:pPr>
      <w:r>
        <w:t xml:space="preserve">                      "snssaiList": {</w:t>
      </w:r>
    </w:p>
    <w:p w14:paraId="76D0B5A7" w14:textId="77777777" w:rsidR="001926DD" w:rsidRDefault="001926DD" w:rsidP="001926DD">
      <w:pPr>
        <w:pStyle w:val="PL"/>
      </w:pPr>
      <w:r>
        <w:t xml:space="preserve">                        "$ref": "#/components/schemas/SnssaiList"</w:t>
      </w:r>
    </w:p>
    <w:p w14:paraId="3FD5CD57" w14:textId="77777777" w:rsidR="001926DD" w:rsidRDefault="001926DD" w:rsidP="001926DD">
      <w:pPr>
        <w:pStyle w:val="PL"/>
      </w:pPr>
      <w:r>
        <w:t xml:space="preserve">                      },</w:t>
      </w:r>
    </w:p>
    <w:p w14:paraId="08335E3F" w14:textId="77777777" w:rsidR="001926DD" w:rsidRDefault="001926DD" w:rsidP="001926DD">
      <w:pPr>
        <w:pStyle w:val="PL"/>
      </w:pPr>
      <w:r>
        <w:t xml:space="preserve">                      "rrmPolicyType": {</w:t>
      </w:r>
    </w:p>
    <w:p w14:paraId="35B34FFC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3B1039C2" w14:textId="77777777" w:rsidR="001926DD" w:rsidRDefault="001926DD" w:rsidP="001926DD">
      <w:pPr>
        <w:pStyle w:val="PL"/>
      </w:pPr>
      <w:r>
        <w:t xml:space="preserve">                      },</w:t>
      </w:r>
    </w:p>
    <w:p w14:paraId="78849EB1" w14:textId="77777777" w:rsidR="001926DD" w:rsidRDefault="001926DD" w:rsidP="001926DD">
      <w:pPr>
        <w:pStyle w:val="PL"/>
      </w:pPr>
      <w:r>
        <w:t xml:space="preserve">                      "rrmPolicyNSSIId": {</w:t>
      </w:r>
    </w:p>
    <w:p w14:paraId="12C8D6A1" w14:textId="77777777" w:rsidR="001926DD" w:rsidRDefault="001926DD" w:rsidP="001926DD">
      <w:pPr>
        <w:pStyle w:val="PL"/>
      </w:pPr>
      <w:r>
        <w:t xml:space="preserve">                        "$ref": "genericNrm.json#/components/schemas/Dn"</w:t>
      </w:r>
    </w:p>
    <w:p w14:paraId="3DDE8860" w14:textId="77777777" w:rsidR="001926DD" w:rsidRDefault="001926DD" w:rsidP="001926DD">
      <w:pPr>
        <w:pStyle w:val="PL"/>
      </w:pPr>
      <w:r>
        <w:t xml:space="preserve">                      },</w:t>
      </w:r>
    </w:p>
    <w:p w14:paraId="1D2292F5" w14:textId="77777777" w:rsidR="001926DD" w:rsidRDefault="001926DD" w:rsidP="001926DD">
      <w:pPr>
        <w:pStyle w:val="PL"/>
      </w:pPr>
      <w:r>
        <w:t xml:space="preserve">                      "rrmPolicyRatio": {</w:t>
      </w:r>
    </w:p>
    <w:p w14:paraId="526C90CD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29FBF379" w14:textId="77777777" w:rsidR="001926DD" w:rsidRDefault="001926DD" w:rsidP="001926DD">
      <w:pPr>
        <w:pStyle w:val="PL"/>
      </w:pPr>
      <w:r>
        <w:t xml:space="preserve">                      },</w:t>
      </w:r>
    </w:p>
    <w:p w14:paraId="41B82B1E" w14:textId="77777777" w:rsidR="001926DD" w:rsidRDefault="001926DD" w:rsidP="001926DD">
      <w:pPr>
        <w:pStyle w:val="PL"/>
      </w:pPr>
      <w:r>
        <w:t xml:space="preserve">                      "rrmPolicy": {</w:t>
      </w:r>
    </w:p>
    <w:p w14:paraId="515B06A6" w14:textId="77777777" w:rsidR="001926DD" w:rsidRDefault="001926DD" w:rsidP="001926DD">
      <w:pPr>
        <w:pStyle w:val="PL"/>
      </w:pPr>
      <w:r>
        <w:t xml:space="preserve">                        "$ref": "#/components/schemas/RrmPolicy"</w:t>
      </w:r>
    </w:p>
    <w:p w14:paraId="2C1AE599" w14:textId="77777777" w:rsidR="001926DD" w:rsidRDefault="001926DD" w:rsidP="001926DD">
      <w:pPr>
        <w:pStyle w:val="PL"/>
      </w:pPr>
      <w:r>
        <w:t xml:space="preserve">                      },</w:t>
      </w:r>
    </w:p>
    <w:p w14:paraId="1EE6E983" w14:textId="77777777" w:rsidR="001926DD" w:rsidRDefault="001926DD" w:rsidP="001926DD">
      <w:pPr>
        <w:pStyle w:val="PL"/>
      </w:pPr>
      <w:r>
        <w:t xml:space="preserve">                      "rrmPolicyRatio2": {</w:t>
      </w:r>
    </w:p>
    <w:p w14:paraId="1B9912A5" w14:textId="77777777" w:rsidR="001926DD" w:rsidRDefault="001926DD" w:rsidP="001926DD">
      <w:pPr>
        <w:pStyle w:val="PL"/>
      </w:pPr>
      <w:r>
        <w:t xml:space="preserve">                        "$ref": "#/components/schemas/RrmPolicyRatio2"</w:t>
      </w:r>
    </w:p>
    <w:p w14:paraId="5A6D056D" w14:textId="77777777" w:rsidR="001926DD" w:rsidRDefault="001926DD" w:rsidP="001926DD">
      <w:pPr>
        <w:pStyle w:val="PL"/>
      </w:pPr>
      <w:r>
        <w:t xml:space="preserve">                      },</w:t>
      </w:r>
    </w:p>
    <w:p w14:paraId="23761D5C" w14:textId="77777777" w:rsidR="001926DD" w:rsidRDefault="001926DD" w:rsidP="001926DD">
      <w:pPr>
        <w:pStyle w:val="PL"/>
      </w:pPr>
      <w:r>
        <w:t xml:space="preserve">                      "nRFrequencyRef": {</w:t>
      </w:r>
    </w:p>
    <w:p w14:paraId="05512872" w14:textId="77777777" w:rsidR="001926DD" w:rsidRDefault="001926DD" w:rsidP="001926DD">
      <w:pPr>
        <w:pStyle w:val="PL"/>
      </w:pPr>
      <w:r>
        <w:t xml:space="preserve">                        "$ref": "genericNrm.json#/components/schemas/Dn"</w:t>
      </w:r>
    </w:p>
    <w:p w14:paraId="15893E9C" w14:textId="77777777" w:rsidR="001926DD" w:rsidRDefault="001926DD" w:rsidP="001926DD">
      <w:pPr>
        <w:pStyle w:val="PL"/>
      </w:pPr>
      <w:r>
        <w:t xml:space="preserve">                      }</w:t>
      </w:r>
    </w:p>
    <w:p w14:paraId="4D33AC0E" w14:textId="77777777" w:rsidR="001926DD" w:rsidRDefault="001926DD" w:rsidP="001926DD">
      <w:pPr>
        <w:pStyle w:val="PL"/>
      </w:pPr>
      <w:r>
        <w:t xml:space="preserve">                    }</w:t>
      </w:r>
    </w:p>
    <w:p w14:paraId="525C7691" w14:textId="77777777" w:rsidR="001926DD" w:rsidRDefault="001926DD" w:rsidP="001926DD">
      <w:pPr>
        <w:pStyle w:val="PL"/>
      </w:pPr>
      <w:r>
        <w:t xml:space="preserve">                  }</w:t>
      </w:r>
    </w:p>
    <w:p w14:paraId="403D7E94" w14:textId="77777777" w:rsidR="001926DD" w:rsidRDefault="001926DD" w:rsidP="001926DD">
      <w:pPr>
        <w:pStyle w:val="PL"/>
      </w:pPr>
      <w:r>
        <w:t xml:space="preserve">                ]</w:t>
      </w:r>
    </w:p>
    <w:p w14:paraId="122DCECE" w14:textId="77777777" w:rsidR="001926DD" w:rsidRDefault="001926DD" w:rsidP="001926DD">
      <w:pPr>
        <w:pStyle w:val="PL"/>
      </w:pPr>
      <w:r>
        <w:t xml:space="preserve">              }</w:t>
      </w:r>
    </w:p>
    <w:p w14:paraId="026382EA" w14:textId="77777777" w:rsidR="001926DD" w:rsidRDefault="001926DD" w:rsidP="001926DD">
      <w:pPr>
        <w:pStyle w:val="PL"/>
      </w:pPr>
      <w:r>
        <w:t xml:space="preserve">            }</w:t>
      </w:r>
    </w:p>
    <w:p w14:paraId="3EA208D3" w14:textId="77777777" w:rsidR="001926DD" w:rsidRDefault="001926DD" w:rsidP="001926DD">
      <w:pPr>
        <w:pStyle w:val="PL"/>
      </w:pPr>
      <w:r>
        <w:t xml:space="preserve">          },</w:t>
      </w:r>
    </w:p>
    <w:p w14:paraId="69395ADF" w14:textId="77777777" w:rsidR="001926DD" w:rsidRDefault="001926DD" w:rsidP="001926DD">
      <w:pPr>
        <w:pStyle w:val="PL"/>
      </w:pPr>
      <w:r>
        <w:t xml:space="preserve">          {</w:t>
      </w:r>
    </w:p>
    <w:p w14:paraId="58601426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78F1C84C" w14:textId="77777777" w:rsidR="001926DD" w:rsidRDefault="001926DD" w:rsidP="001926DD">
      <w:pPr>
        <w:pStyle w:val="PL"/>
      </w:pPr>
      <w:r>
        <w:t xml:space="preserve">          },</w:t>
      </w:r>
    </w:p>
    <w:p w14:paraId="6E9E0B49" w14:textId="77777777" w:rsidR="001926DD" w:rsidRDefault="001926DD" w:rsidP="001926DD">
      <w:pPr>
        <w:pStyle w:val="PL"/>
      </w:pPr>
      <w:r>
        <w:t xml:space="preserve">          {</w:t>
      </w:r>
    </w:p>
    <w:p w14:paraId="4023DD24" w14:textId="77777777" w:rsidR="001926DD" w:rsidRDefault="001926DD" w:rsidP="001926DD">
      <w:pPr>
        <w:pStyle w:val="PL"/>
      </w:pPr>
      <w:r>
        <w:t xml:space="preserve">            "type": "object",</w:t>
      </w:r>
    </w:p>
    <w:p w14:paraId="3AE77E07" w14:textId="77777777" w:rsidR="001926DD" w:rsidRDefault="001926DD" w:rsidP="001926DD">
      <w:pPr>
        <w:pStyle w:val="PL"/>
      </w:pPr>
      <w:r>
        <w:t xml:space="preserve">            "properties": {</w:t>
      </w:r>
    </w:p>
    <w:p w14:paraId="5DDAA51D" w14:textId="77777777" w:rsidR="001926DD" w:rsidRDefault="001926DD" w:rsidP="001926DD">
      <w:pPr>
        <w:pStyle w:val="PL"/>
      </w:pPr>
      <w:r>
        <w:t xml:space="preserve">              "NRCellRelation": {</w:t>
      </w:r>
    </w:p>
    <w:p w14:paraId="27FD29D2" w14:textId="77777777" w:rsidR="001926DD" w:rsidRDefault="001926DD" w:rsidP="001926DD">
      <w:pPr>
        <w:pStyle w:val="PL"/>
      </w:pPr>
      <w:r>
        <w:t xml:space="preserve">                "type": "array",</w:t>
      </w:r>
    </w:p>
    <w:p w14:paraId="363A206D" w14:textId="77777777" w:rsidR="001926DD" w:rsidRDefault="001926DD" w:rsidP="001926DD">
      <w:pPr>
        <w:pStyle w:val="PL"/>
      </w:pPr>
      <w:r>
        <w:t xml:space="preserve">                "items": {</w:t>
      </w:r>
    </w:p>
    <w:p w14:paraId="6EFAC5D8" w14:textId="77777777" w:rsidR="001926DD" w:rsidRDefault="001926DD" w:rsidP="001926DD">
      <w:pPr>
        <w:pStyle w:val="PL"/>
      </w:pPr>
      <w:r>
        <w:t xml:space="preserve">                  "$ref": "#/components/schemas/NRCellRelation"</w:t>
      </w:r>
    </w:p>
    <w:p w14:paraId="2584DDEA" w14:textId="77777777" w:rsidR="001926DD" w:rsidRDefault="001926DD" w:rsidP="001926DD">
      <w:pPr>
        <w:pStyle w:val="PL"/>
      </w:pPr>
      <w:r>
        <w:t xml:space="preserve">                }</w:t>
      </w:r>
    </w:p>
    <w:p w14:paraId="754229F4" w14:textId="77777777" w:rsidR="001926DD" w:rsidRDefault="001926DD" w:rsidP="001926DD">
      <w:pPr>
        <w:pStyle w:val="PL"/>
      </w:pPr>
      <w:r>
        <w:t xml:space="preserve">              },</w:t>
      </w:r>
    </w:p>
    <w:p w14:paraId="06506E94" w14:textId="77777777" w:rsidR="001926DD" w:rsidRDefault="001926DD" w:rsidP="001926DD">
      <w:pPr>
        <w:pStyle w:val="PL"/>
      </w:pPr>
      <w:r>
        <w:t xml:space="preserve">              "NRFreqRelation": {</w:t>
      </w:r>
    </w:p>
    <w:p w14:paraId="56AEDDD6" w14:textId="77777777" w:rsidR="001926DD" w:rsidRDefault="001926DD" w:rsidP="001926DD">
      <w:pPr>
        <w:pStyle w:val="PL"/>
      </w:pPr>
      <w:r>
        <w:t xml:space="preserve">                "type": "array",</w:t>
      </w:r>
    </w:p>
    <w:p w14:paraId="0D812BD1" w14:textId="77777777" w:rsidR="001926DD" w:rsidRDefault="001926DD" w:rsidP="001926DD">
      <w:pPr>
        <w:pStyle w:val="PL"/>
      </w:pPr>
      <w:r>
        <w:t xml:space="preserve">                "items": {</w:t>
      </w:r>
    </w:p>
    <w:p w14:paraId="2F7AB8EF" w14:textId="77777777" w:rsidR="001926DD" w:rsidRDefault="001926DD" w:rsidP="001926DD">
      <w:pPr>
        <w:pStyle w:val="PL"/>
      </w:pPr>
      <w:r>
        <w:t xml:space="preserve">                  "$ref": "#/components/schemas/NRFreqRelation"</w:t>
      </w:r>
    </w:p>
    <w:p w14:paraId="121571A8" w14:textId="77777777" w:rsidR="001926DD" w:rsidRDefault="001926DD" w:rsidP="001926DD">
      <w:pPr>
        <w:pStyle w:val="PL"/>
      </w:pPr>
      <w:r>
        <w:t xml:space="preserve">                }</w:t>
      </w:r>
    </w:p>
    <w:p w14:paraId="5BB602C9" w14:textId="77777777" w:rsidR="001926DD" w:rsidRDefault="001926DD" w:rsidP="001926DD">
      <w:pPr>
        <w:pStyle w:val="PL"/>
      </w:pPr>
      <w:r>
        <w:t xml:space="preserve">              },</w:t>
      </w:r>
    </w:p>
    <w:p w14:paraId="7095C12B" w14:textId="77777777" w:rsidR="001926DD" w:rsidRDefault="001926DD" w:rsidP="001926DD">
      <w:pPr>
        <w:pStyle w:val="PL"/>
      </w:pPr>
      <w:r>
        <w:t xml:space="preserve">              "EUtranCellRelation": {</w:t>
      </w:r>
    </w:p>
    <w:p w14:paraId="3C207AE5" w14:textId="77777777" w:rsidR="001926DD" w:rsidRDefault="001926DD" w:rsidP="001926DD">
      <w:pPr>
        <w:pStyle w:val="PL"/>
      </w:pPr>
      <w:r>
        <w:t xml:space="preserve">                "type": "array",</w:t>
      </w:r>
    </w:p>
    <w:p w14:paraId="451768CD" w14:textId="77777777" w:rsidR="001926DD" w:rsidRDefault="001926DD" w:rsidP="001926DD">
      <w:pPr>
        <w:pStyle w:val="PL"/>
      </w:pPr>
      <w:r>
        <w:t xml:space="preserve">                "items": {</w:t>
      </w:r>
    </w:p>
    <w:p w14:paraId="2E1C507F" w14:textId="77777777" w:rsidR="001926DD" w:rsidRDefault="001926DD" w:rsidP="001926DD">
      <w:pPr>
        <w:pStyle w:val="PL"/>
      </w:pPr>
      <w:r>
        <w:t xml:space="preserve">                  "$ref": "#/components/schemas/EUtranCellRelation"</w:t>
      </w:r>
    </w:p>
    <w:p w14:paraId="0F48F1AE" w14:textId="77777777" w:rsidR="001926DD" w:rsidRDefault="001926DD" w:rsidP="001926DD">
      <w:pPr>
        <w:pStyle w:val="PL"/>
      </w:pPr>
      <w:r>
        <w:t xml:space="preserve">                }</w:t>
      </w:r>
    </w:p>
    <w:p w14:paraId="7C6C5602" w14:textId="77777777" w:rsidR="001926DD" w:rsidRDefault="001926DD" w:rsidP="001926DD">
      <w:pPr>
        <w:pStyle w:val="PL"/>
      </w:pPr>
      <w:r>
        <w:t xml:space="preserve">              },</w:t>
      </w:r>
    </w:p>
    <w:p w14:paraId="632C7499" w14:textId="77777777" w:rsidR="001926DD" w:rsidRDefault="001926DD" w:rsidP="001926DD">
      <w:pPr>
        <w:pStyle w:val="PL"/>
      </w:pPr>
      <w:r>
        <w:t xml:space="preserve">              "EUtranFreqRelation": {</w:t>
      </w:r>
    </w:p>
    <w:p w14:paraId="3B8204BF" w14:textId="77777777" w:rsidR="001926DD" w:rsidRDefault="001926DD" w:rsidP="001926DD">
      <w:pPr>
        <w:pStyle w:val="PL"/>
      </w:pPr>
      <w:r>
        <w:t xml:space="preserve">                "type": "array",</w:t>
      </w:r>
    </w:p>
    <w:p w14:paraId="05FCF433" w14:textId="77777777" w:rsidR="001926DD" w:rsidRDefault="001926DD" w:rsidP="001926DD">
      <w:pPr>
        <w:pStyle w:val="PL"/>
      </w:pPr>
      <w:r>
        <w:t xml:space="preserve">                "items": {</w:t>
      </w:r>
    </w:p>
    <w:p w14:paraId="5430EFB7" w14:textId="77777777" w:rsidR="001926DD" w:rsidRDefault="001926DD" w:rsidP="001926DD">
      <w:pPr>
        <w:pStyle w:val="PL"/>
      </w:pPr>
      <w:r>
        <w:t xml:space="preserve">                  "$ref": "#/components/schemas/EUtranFreqRelation"</w:t>
      </w:r>
    </w:p>
    <w:p w14:paraId="7469193E" w14:textId="77777777" w:rsidR="001926DD" w:rsidRDefault="001926DD" w:rsidP="001926DD">
      <w:pPr>
        <w:pStyle w:val="PL"/>
      </w:pPr>
      <w:r>
        <w:t xml:space="preserve">                }</w:t>
      </w:r>
    </w:p>
    <w:p w14:paraId="7EFA5096" w14:textId="77777777" w:rsidR="001926DD" w:rsidRDefault="001926DD" w:rsidP="001926DD">
      <w:pPr>
        <w:pStyle w:val="PL"/>
      </w:pPr>
      <w:r>
        <w:t xml:space="preserve">              }</w:t>
      </w:r>
    </w:p>
    <w:p w14:paraId="63F28E70" w14:textId="77777777" w:rsidR="001926DD" w:rsidRDefault="001926DD" w:rsidP="001926DD">
      <w:pPr>
        <w:pStyle w:val="PL"/>
      </w:pPr>
      <w:r>
        <w:t xml:space="preserve">            }</w:t>
      </w:r>
    </w:p>
    <w:p w14:paraId="6B4F59F1" w14:textId="77777777" w:rsidR="001926DD" w:rsidRDefault="001926DD" w:rsidP="001926DD">
      <w:pPr>
        <w:pStyle w:val="PL"/>
      </w:pPr>
      <w:r>
        <w:t xml:space="preserve">          }</w:t>
      </w:r>
    </w:p>
    <w:p w14:paraId="5E3A6B09" w14:textId="77777777" w:rsidR="001926DD" w:rsidRDefault="001926DD" w:rsidP="001926DD">
      <w:pPr>
        <w:pStyle w:val="PL"/>
      </w:pPr>
      <w:r>
        <w:t xml:space="preserve">        ]</w:t>
      </w:r>
    </w:p>
    <w:p w14:paraId="0229151C" w14:textId="77777777" w:rsidR="001926DD" w:rsidRDefault="001926DD" w:rsidP="001926DD">
      <w:pPr>
        <w:pStyle w:val="PL"/>
      </w:pPr>
      <w:r>
        <w:t xml:space="preserve">      },</w:t>
      </w:r>
    </w:p>
    <w:p w14:paraId="7D1B88AB" w14:textId="77777777" w:rsidR="001926DD" w:rsidRDefault="001926DD" w:rsidP="001926DD">
      <w:pPr>
        <w:pStyle w:val="PL"/>
      </w:pPr>
      <w:r>
        <w:t xml:space="preserve">      "NrCellDu": {</w:t>
      </w:r>
    </w:p>
    <w:p w14:paraId="2456FC7D" w14:textId="77777777" w:rsidR="001926DD" w:rsidRDefault="001926DD" w:rsidP="001926DD">
      <w:pPr>
        <w:pStyle w:val="PL"/>
      </w:pPr>
      <w:r>
        <w:t xml:space="preserve">        "allOf": [</w:t>
      </w:r>
    </w:p>
    <w:p w14:paraId="38211543" w14:textId="77777777" w:rsidR="001926DD" w:rsidRDefault="001926DD" w:rsidP="001926DD">
      <w:pPr>
        <w:pStyle w:val="PL"/>
      </w:pPr>
      <w:r>
        <w:t xml:space="preserve">          {</w:t>
      </w:r>
    </w:p>
    <w:p w14:paraId="68397A9D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0021B99F" w14:textId="77777777" w:rsidR="001926DD" w:rsidRDefault="001926DD" w:rsidP="001926DD">
      <w:pPr>
        <w:pStyle w:val="PL"/>
      </w:pPr>
      <w:r>
        <w:t xml:space="preserve">          },</w:t>
      </w:r>
    </w:p>
    <w:p w14:paraId="28DAC169" w14:textId="77777777" w:rsidR="001926DD" w:rsidRDefault="001926DD" w:rsidP="001926DD">
      <w:pPr>
        <w:pStyle w:val="PL"/>
      </w:pPr>
      <w:r>
        <w:t xml:space="preserve">          {</w:t>
      </w:r>
    </w:p>
    <w:p w14:paraId="6B3A98E8" w14:textId="77777777" w:rsidR="001926DD" w:rsidRDefault="001926DD" w:rsidP="001926DD">
      <w:pPr>
        <w:pStyle w:val="PL"/>
      </w:pPr>
      <w:r>
        <w:t xml:space="preserve">            "type": "object",</w:t>
      </w:r>
    </w:p>
    <w:p w14:paraId="4208FA9C" w14:textId="77777777" w:rsidR="001926DD" w:rsidRDefault="001926DD" w:rsidP="001926DD">
      <w:pPr>
        <w:pStyle w:val="PL"/>
      </w:pPr>
      <w:r>
        <w:t xml:space="preserve">            "properties": {</w:t>
      </w:r>
    </w:p>
    <w:p w14:paraId="6D831619" w14:textId="77777777" w:rsidR="001926DD" w:rsidRDefault="001926DD" w:rsidP="001926DD">
      <w:pPr>
        <w:pStyle w:val="PL"/>
      </w:pPr>
      <w:r>
        <w:t xml:space="preserve">              "attributes": {</w:t>
      </w:r>
    </w:p>
    <w:p w14:paraId="58F3BEB5" w14:textId="77777777" w:rsidR="001926DD" w:rsidRDefault="001926DD" w:rsidP="001926DD">
      <w:pPr>
        <w:pStyle w:val="PL"/>
      </w:pPr>
      <w:r>
        <w:t xml:space="preserve">                "allOf": [</w:t>
      </w:r>
    </w:p>
    <w:p w14:paraId="19E808E3" w14:textId="77777777" w:rsidR="001926DD" w:rsidRDefault="001926DD" w:rsidP="001926DD">
      <w:pPr>
        <w:pStyle w:val="PL"/>
      </w:pPr>
      <w:r>
        <w:t xml:space="preserve">                  {</w:t>
      </w:r>
    </w:p>
    <w:p w14:paraId="75A9ABDA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0932BDAA" w14:textId="77777777" w:rsidR="001926DD" w:rsidRDefault="001926DD" w:rsidP="001926DD">
      <w:pPr>
        <w:pStyle w:val="PL"/>
      </w:pPr>
      <w:r>
        <w:t xml:space="preserve">                  },</w:t>
      </w:r>
    </w:p>
    <w:p w14:paraId="7AA2D2C9" w14:textId="77777777" w:rsidR="001926DD" w:rsidRDefault="001926DD" w:rsidP="001926DD">
      <w:pPr>
        <w:pStyle w:val="PL"/>
      </w:pPr>
      <w:r>
        <w:t xml:space="preserve">                  {</w:t>
      </w:r>
    </w:p>
    <w:p w14:paraId="537D536B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09F60704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3E77E172" w14:textId="77777777" w:rsidR="001926DD" w:rsidRDefault="001926DD" w:rsidP="001926DD">
      <w:pPr>
        <w:pStyle w:val="PL"/>
      </w:pPr>
      <w:r>
        <w:t xml:space="preserve">                      "administrativeState": {</w:t>
      </w:r>
    </w:p>
    <w:p w14:paraId="1810A6B6" w14:textId="77777777" w:rsidR="001926DD" w:rsidRDefault="001926DD" w:rsidP="001926DD">
      <w:pPr>
        <w:pStyle w:val="PL"/>
      </w:pPr>
      <w:r>
        <w:t xml:space="preserve">                        "$ref": "genericNrm.json#/components/schemas/AdministrativeState"</w:t>
      </w:r>
    </w:p>
    <w:p w14:paraId="51D854DB" w14:textId="77777777" w:rsidR="001926DD" w:rsidRDefault="001926DD" w:rsidP="001926DD">
      <w:pPr>
        <w:pStyle w:val="PL"/>
      </w:pPr>
      <w:r>
        <w:t xml:space="preserve">                      },</w:t>
      </w:r>
    </w:p>
    <w:p w14:paraId="733C2CFF" w14:textId="77777777" w:rsidR="001926DD" w:rsidRDefault="001926DD" w:rsidP="001926DD">
      <w:pPr>
        <w:pStyle w:val="PL"/>
      </w:pPr>
      <w:r>
        <w:t xml:space="preserve">                      "operationalState": {</w:t>
      </w:r>
    </w:p>
    <w:p w14:paraId="669731DD" w14:textId="77777777" w:rsidR="001926DD" w:rsidRDefault="001926DD" w:rsidP="001926DD">
      <w:pPr>
        <w:pStyle w:val="PL"/>
      </w:pPr>
      <w:r>
        <w:t xml:space="preserve">                        "$ref": "genericNrm.json#/components/schemas/OperationalState"</w:t>
      </w:r>
    </w:p>
    <w:p w14:paraId="5160D59C" w14:textId="77777777" w:rsidR="001926DD" w:rsidRDefault="001926DD" w:rsidP="001926DD">
      <w:pPr>
        <w:pStyle w:val="PL"/>
      </w:pPr>
      <w:r>
        <w:t xml:space="preserve">                      },</w:t>
      </w:r>
    </w:p>
    <w:p w14:paraId="0AEF91D9" w14:textId="77777777" w:rsidR="001926DD" w:rsidRDefault="001926DD" w:rsidP="001926DD">
      <w:pPr>
        <w:pStyle w:val="PL"/>
      </w:pPr>
      <w:r>
        <w:t xml:space="preserve">                      "cellLocalId": {</w:t>
      </w:r>
    </w:p>
    <w:p w14:paraId="23BAF2F2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560701D5" w14:textId="77777777" w:rsidR="001926DD" w:rsidRDefault="001926DD" w:rsidP="001926DD">
      <w:pPr>
        <w:pStyle w:val="PL"/>
      </w:pPr>
      <w:r>
        <w:t xml:space="preserve">                      },</w:t>
      </w:r>
    </w:p>
    <w:p w14:paraId="65DE3300" w14:textId="77777777" w:rsidR="001926DD" w:rsidRDefault="001926DD" w:rsidP="001926DD">
      <w:pPr>
        <w:pStyle w:val="PL"/>
      </w:pPr>
      <w:r>
        <w:t xml:space="preserve">                      "cellState": {</w:t>
      </w:r>
    </w:p>
    <w:p w14:paraId="1857730D" w14:textId="77777777" w:rsidR="001926DD" w:rsidRDefault="001926DD" w:rsidP="001926DD">
      <w:pPr>
        <w:pStyle w:val="PL"/>
      </w:pPr>
      <w:r>
        <w:t xml:space="preserve">                        "$ref": "#/components/schemas/CellState"</w:t>
      </w:r>
    </w:p>
    <w:p w14:paraId="6DE56A59" w14:textId="77777777" w:rsidR="001926DD" w:rsidRDefault="001926DD" w:rsidP="001926DD">
      <w:pPr>
        <w:pStyle w:val="PL"/>
      </w:pPr>
      <w:r>
        <w:t xml:space="preserve">                      },</w:t>
      </w:r>
    </w:p>
    <w:p w14:paraId="152DD41E" w14:textId="77777777" w:rsidR="001926DD" w:rsidRDefault="001926DD" w:rsidP="001926DD">
      <w:pPr>
        <w:pStyle w:val="PL"/>
      </w:pPr>
      <w:r>
        <w:t xml:space="preserve">                      "plmnIdList": {</w:t>
      </w:r>
    </w:p>
    <w:p w14:paraId="1A2F3913" w14:textId="77777777" w:rsidR="001926DD" w:rsidRDefault="001926DD" w:rsidP="001926DD">
      <w:pPr>
        <w:pStyle w:val="PL"/>
      </w:pPr>
      <w:r>
        <w:t xml:space="preserve">                        "$ref": "#/components/schemas/PlmnIdList"</w:t>
      </w:r>
    </w:p>
    <w:p w14:paraId="20AD4DE5" w14:textId="77777777" w:rsidR="001926DD" w:rsidRDefault="001926DD" w:rsidP="001926DD">
      <w:pPr>
        <w:pStyle w:val="PL"/>
      </w:pPr>
      <w:r>
        <w:t xml:space="preserve">                      },</w:t>
      </w:r>
    </w:p>
    <w:p w14:paraId="33920250" w14:textId="77777777" w:rsidR="001926DD" w:rsidRDefault="001926DD" w:rsidP="001926DD">
      <w:pPr>
        <w:pStyle w:val="PL"/>
      </w:pPr>
      <w:r>
        <w:t xml:space="preserve">                      "snssaiList": {</w:t>
      </w:r>
    </w:p>
    <w:p w14:paraId="036F92C7" w14:textId="77777777" w:rsidR="001926DD" w:rsidRDefault="001926DD" w:rsidP="001926DD">
      <w:pPr>
        <w:pStyle w:val="PL"/>
      </w:pPr>
      <w:r>
        <w:t xml:space="preserve">                        "$ref": "#/components/schemas/SnssaiList"</w:t>
      </w:r>
    </w:p>
    <w:p w14:paraId="6A5E9C5B" w14:textId="77777777" w:rsidR="001926DD" w:rsidRDefault="001926DD" w:rsidP="001926DD">
      <w:pPr>
        <w:pStyle w:val="PL"/>
      </w:pPr>
      <w:r>
        <w:t xml:space="preserve">                      },</w:t>
      </w:r>
    </w:p>
    <w:p w14:paraId="4AA13483" w14:textId="77777777" w:rsidR="001926DD" w:rsidRDefault="001926DD" w:rsidP="001926DD">
      <w:pPr>
        <w:pStyle w:val="PL"/>
      </w:pPr>
      <w:r>
        <w:t xml:space="preserve">                      "nrPci": {</w:t>
      </w:r>
    </w:p>
    <w:p w14:paraId="25685D2F" w14:textId="77777777" w:rsidR="001926DD" w:rsidRDefault="001926DD" w:rsidP="001926DD">
      <w:pPr>
        <w:pStyle w:val="PL"/>
      </w:pPr>
      <w:r>
        <w:t xml:space="preserve">                        "$ref": "#/components/schemas/NrPci"</w:t>
      </w:r>
    </w:p>
    <w:p w14:paraId="2FCB9484" w14:textId="77777777" w:rsidR="001926DD" w:rsidRDefault="001926DD" w:rsidP="001926DD">
      <w:pPr>
        <w:pStyle w:val="PL"/>
      </w:pPr>
      <w:r>
        <w:t xml:space="preserve">                      },</w:t>
      </w:r>
    </w:p>
    <w:p w14:paraId="300D4786" w14:textId="77777777" w:rsidR="001926DD" w:rsidRDefault="001926DD" w:rsidP="001926DD">
      <w:pPr>
        <w:pStyle w:val="PL"/>
      </w:pPr>
      <w:r>
        <w:t xml:space="preserve">                      "nrTac": {</w:t>
      </w:r>
    </w:p>
    <w:p w14:paraId="087DA2AB" w14:textId="77777777" w:rsidR="001926DD" w:rsidRDefault="001926DD" w:rsidP="001926DD">
      <w:pPr>
        <w:pStyle w:val="PL"/>
      </w:pPr>
      <w:r>
        <w:t xml:space="preserve">                        "$ref": "#/components/schemas/NrTac"</w:t>
      </w:r>
    </w:p>
    <w:p w14:paraId="56D63C6E" w14:textId="77777777" w:rsidR="001926DD" w:rsidRDefault="001926DD" w:rsidP="001926DD">
      <w:pPr>
        <w:pStyle w:val="PL"/>
      </w:pPr>
      <w:r>
        <w:t xml:space="preserve">                      },</w:t>
      </w:r>
    </w:p>
    <w:p w14:paraId="73D93EA5" w14:textId="77777777" w:rsidR="001926DD" w:rsidRDefault="001926DD" w:rsidP="001926DD">
      <w:pPr>
        <w:pStyle w:val="PL"/>
      </w:pPr>
      <w:r>
        <w:t xml:space="preserve">                      "arfcnDL": {</w:t>
      </w:r>
    </w:p>
    <w:p w14:paraId="7045355A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2A1CAFD0" w14:textId="77777777" w:rsidR="001926DD" w:rsidRDefault="001926DD" w:rsidP="001926DD">
      <w:pPr>
        <w:pStyle w:val="PL"/>
      </w:pPr>
      <w:r>
        <w:t xml:space="preserve">                      },</w:t>
      </w:r>
    </w:p>
    <w:p w14:paraId="29918A9E" w14:textId="77777777" w:rsidR="001926DD" w:rsidRDefault="001926DD" w:rsidP="001926DD">
      <w:pPr>
        <w:pStyle w:val="PL"/>
      </w:pPr>
      <w:r>
        <w:t xml:space="preserve">                      "arfcnUL": {</w:t>
      </w:r>
    </w:p>
    <w:p w14:paraId="4F7F90E3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6BE624DC" w14:textId="77777777" w:rsidR="001926DD" w:rsidRDefault="001926DD" w:rsidP="001926DD">
      <w:pPr>
        <w:pStyle w:val="PL"/>
      </w:pPr>
      <w:r>
        <w:t xml:space="preserve">                      },</w:t>
      </w:r>
    </w:p>
    <w:p w14:paraId="7721084D" w14:textId="77777777" w:rsidR="001926DD" w:rsidRDefault="001926DD" w:rsidP="001926DD">
      <w:pPr>
        <w:pStyle w:val="PL"/>
      </w:pPr>
      <w:r>
        <w:t xml:space="preserve">                      "arfcnSUL": {</w:t>
      </w:r>
    </w:p>
    <w:p w14:paraId="49485FE4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789399A6" w14:textId="77777777" w:rsidR="001926DD" w:rsidRDefault="001926DD" w:rsidP="001926DD">
      <w:pPr>
        <w:pStyle w:val="PL"/>
      </w:pPr>
      <w:r>
        <w:t xml:space="preserve">                      },</w:t>
      </w:r>
    </w:p>
    <w:p w14:paraId="517A5DC1" w14:textId="77777777" w:rsidR="001926DD" w:rsidRDefault="001926DD" w:rsidP="001926DD">
      <w:pPr>
        <w:pStyle w:val="PL"/>
      </w:pPr>
      <w:r>
        <w:t xml:space="preserve">                      "bSChannelBwDL": {</w:t>
      </w:r>
    </w:p>
    <w:p w14:paraId="5E6B970B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608E6A58" w14:textId="77777777" w:rsidR="001926DD" w:rsidRDefault="001926DD" w:rsidP="001926DD">
      <w:pPr>
        <w:pStyle w:val="PL"/>
      </w:pPr>
      <w:r>
        <w:t xml:space="preserve">                      },</w:t>
      </w:r>
    </w:p>
    <w:p w14:paraId="52929AA5" w14:textId="77777777" w:rsidR="001926DD" w:rsidRDefault="001926DD" w:rsidP="001926DD">
      <w:pPr>
        <w:pStyle w:val="PL"/>
      </w:pPr>
      <w:r>
        <w:t xml:space="preserve">                      "bSChannelBwUL": {</w:t>
      </w:r>
    </w:p>
    <w:p w14:paraId="5D437C43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01030BC2" w14:textId="77777777" w:rsidR="001926DD" w:rsidRDefault="001926DD" w:rsidP="001926DD">
      <w:pPr>
        <w:pStyle w:val="PL"/>
      </w:pPr>
      <w:r>
        <w:t xml:space="preserve">                      },</w:t>
      </w:r>
    </w:p>
    <w:p w14:paraId="6CE6B6CA" w14:textId="77777777" w:rsidR="001926DD" w:rsidRDefault="001926DD" w:rsidP="001926DD">
      <w:pPr>
        <w:pStyle w:val="PL"/>
      </w:pPr>
      <w:r>
        <w:t xml:space="preserve">                      "bSChannelBwSUL": {</w:t>
      </w:r>
    </w:p>
    <w:p w14:paraId="69FF4EC1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027D32BC" w14:textId="77777777" w:rsidR="001926DD" w:rsidRDefault="001926DD" w:rsidP="001926DD">
      <w:pPr>
        <w:pStyle w:val="PL"/>
      </w:pPr>
      <w:r>
        <w:t xml:space="preserve">                      },</w:t>
      </w:r>
    </w:p>
    <w:p w14:paraId="18100A00" w14:textId="77777777" w:rsidR="001926DD" w:rsidRDefault="001926DD" w:rsidP="001926DD">
      <w:pPr>
        <w:pStyle w:val="PL"/>
      </w:pPr>
      <w:r>
        <w:t xml:space="preserve">                      "ssbFrequency": {</w:t>
      </w:r>
    </w:p>
    <w:p w14:paraId="3A5C6237" w14:textId="77777777" w:rsidR="001926DD" w:rsidRDefault="001926DD" w:rsidP="001926DD">
      <w:pPr>
        <w:pStyle w:val="PL"/>
      </w:pPr>
      <w:r>
        <w:t xml:space="preserve">                        "type": "integer",</w:t>
      </w:r>
    </w:p>
    <w:p w14:paraId="0530BC03" w14:textId="77777777" w:rsidR="001926DD" w:rsidRDefault="001926DD" w:rsidP="001926DD">
      <w:pPr>
        <w:pStyle w:val="PL"/>
      </w:pPr>
      <w:r>
        <w:t xml:space="preserve">                        "minimum": 0,</w:t>
      </w:r>
    </w:p>
    <w:p w14:paraId="39A98560" w14:textId="77777777" w:rsidR="001926DD" w:rsidRDefault="001926DD" w:rsidP="001926DD">
      <w:pPr>
        <w:pStyle w:val="PL"/>
      </w:pPr>
      <w:r>
        <w:t xml:space="preserve">                        "maximum": 3279165</w:t>
      </w:r>
    </w:p>
    <w:p w14:paraId="376E75E3" w14:textId="77777777" w:rsidR="001926DD" w:rsidRDefault="001926DD" w:rsidP="001926DD">
      <w:pPr>
        <w:pStyle w:val="PL"/>
      </w:pPr>
      <w:r>
        <w:t xml:space="preserve">                      },</w:t>
      </w:r>
    </w:p>
    <w:p w14:paraId="23AD6048" w14:textId="77777777" w:rsidR="001926DD" w:rsidRDefault="001926DD" w:rsidP="001926DD">
      <w:pPr>
        <w:pStyle w:val="PL"/>
      </w:pPr>
      <w:r>
        <w:t xml:space="preserve">                      "ssbPeriodicity": {</w:t>
      </w:r>
    </w:p>
    <w:p w14:paraId="4D536353" w14:textId="77777777" w:rsidR="001926DD" w:rsidRDefault="001926DD" w:rsidP="001926DD">
      <w:pPr>
        <w:pStyle w:val="PL"/>
      </w:pPr>
      <w:r>
        <w:t xml:space="preserve">                        "$ref": "#/components/schemas/SsbPeriodicity"</w:t>
      </w:r>
    </w:p>
    <w:p w14:paraId="131657B3" w14:textId="77777777" w:rsidR="001926DD" w:rsidRDefault="001926DD" w:rsidP="001926DD">
      <w:pPr>
        <w:pStyle w:val="PL"/>
      </w:pPr>
      <w:r>
        <w:t xml:space="preserve">                      },</w:t>
      </w:r>
    </w:p>
    <w:p w14:paraId="5B2F1AC2" w14:textId="77777777" w:rsidR="001926DD" w:rsidRDefault="001926DD" w:rsidP="001926DD">
      <w:pPr>
        <w:pStyle w:val="PL"/>
      </w:pPr>
      <w:r>
        <w:t xml:space="preserve">                      "ssbSubCarrierSpacing": {</w:t>
      </w:r>
    </w:p>
    <w:p w14:paraId="39226F2D" w14:textId="77777777" w:rsidR="001926DD" w:rsidRDefault="001926DD" w:rsidP="001926DD">
      <w:pPr>
        <w:pStyle w:val="PL"/>
      </w:pPr>
      <w:r>
        <w:t xml:space="preserve">                        "$ref": "#/components/schemas/SsbSubCarrierSpacing"</w:t>
      </w:r>
    </w:p>
    <w:p w14:paraId="790FDDFF" w14:textId="77777777" w:rsidR="001926DD" w:rsidRDefault="001926DD" w:rsidP="001926DD">
      <w:pPr>
        <w:pStyle w:val="PL"/>
      </w:pPr>
      <w:r>
        <w:t xml:space="preserve">                      },</w:t>
      </w:r>
    </w:p>
    <w:p w14:paraId="70C478DE" w14:textId="77777777" w:rsidR="001926DD" w:rsidRDefault="001926DD" w:rsidP="001926DD">
      <w:pPr>
        <w:pStyle w:val="PL"/>
      </w:pPr>
      <w:r>
        <w:t xml:space="preserve">                      "ssbOffset": {</w:t>
      </w:r>
    </w:p>
    <w:p w14:paraId="3C5DD8F4" w14:textId="77777777" w:rsidR="001926DD" w:rsidRDefault="001926DD" w:rsidP="001926DD">
      <w:pPr>
        <w:pStyle w:val="PL"/>
      </w:pPr>
      <w:r>
        <w:t xml:space="preserve">                        "type": "integer",</w:t>
      </w:r>
    </w:p>
    <w:p w14:paraId="7758EFAA" w14:textId="77777777" w:rsidR="001926DD" w:rsidRDefault="001926DD" w:rsidP="001926DD">
      <w:pPr>
        <w:pStyle w:val="PL"/>
      </w:pPr>
      <w:r>
        <w:t xml:space="preserve">                        "minimum": 0,</w:t>
      </w:r>
    </w:p>
    <w:p w14:paraId="29EF4399" w14:textId="77777777" w:rsidR="001926DD" w:rsidRDefault="001926DD" w:rsidP="001926DD">
      <w:pPr>
        <w:pStyle w:val="PL"/>
      </w:pPr>
      <w:r>
        <w:t xml:space="preserve">                        "maximum": 159</w:t>
      </w:r>
    </w:p>
    <w:p w14:paraId="5B00FB5A" w14:textId="77777777" w:rsidR="001926DD" w:rsidRDefault="001926DD" w:rsidP="001926DD">
      <w:pPr>
        <w:pStyle w:val="PL"/>
      </w:pPr>
      <w:r>
        <w:t xml:space="preserve">                      },</w:t>
      </w:r>
    </w:p>
    <w:p w14:paraId="4FB7A36E" w14:textId="77777777" w:rsidR="001926DD" w:rsidRDefault="001926DD" w:rsidP="001926DD">
      <w:pPr>
        <w:pStyle w:val="PL"/>
      </w:pPr>
      <w:r>
        <w:t xml:space="preserve">                      "ssbDuration": {</w:t>
      </w:r>
    </w:p>
    <w:p w14:paraId="530596D7" w14:textId="77777777" w:rsidR="001926DD" w:rsidRDefault="001926DD" w:rsidP="001926DD">
      <w:pPr>
        <w:pStyle w:val="PL"/>
      </w:pPr>
      <w:r>
        <w:t xml:space="preserve">                        "$ref": "#/components/schemas/SsbDuration"</w:t>
      </w:r>
    </w:p>
    <w:p w14:paraId="187894D1" w14:textId="77777777" w:rsidR="001926DD" w:rsidRDefault="001926DD" w:rsidP="001926DD">
      <w:pPr>
        <w:pStyle w:val="PL"/>
      </w:pPr>
      <w:r>
        <w:t xml:space="preserve">                      },</w:t>
      </w:r>
    </w:p>
    <w:p w14:paraId="64F1E02E" w14:textId="77777777" w:rsidR="001926DD" w:rsidRDefault="001926DD" w:rsidP="001926DD">
      <w:pPr>
        <w:pStyle w:val="PL"/>
      </w:pPr>
      <w:r>
        <w:t xml:space="preserve">                      "nrSectorCarrierRef": {</w:t>
      </w:r>
    </w:p>
    <w:p w14:paraId="2E321EC7" w14:textId="77777777" w:rsidR="001926DD" w:rsidRDefault="001926DD" w:rsidP="001926DD">
      <w:pPr>
        <w:pStyle w:val="PL"/>
      </w:pPr>
      <w:r>
        <w:t xml:space="preserve">                        "type": "array",</w:t>
      </w:r>
    </w:p>
    <w:p w14:paraId="53D37881" w14:textId="77777777" w:rsidR="001926DD" w:rsidRDefault="001926DD" w:rsidP="001926DD">
      <w:pPr>
        <w:pStyle w:val="PL"/>
      </w:pPr>
      <w:r>
        <w:t xml:space="preserve">                        "items": {</w:t>
      </w:r>
    </w:p>
    <w:p w14:paraId="72C2E040" w14:textId="77777777" w:rsidR="001926DD" w:rsidRDefault="001926DD" w:rsidP="001926DD">
      <w:pPr>
        <w:pStyle w:val="PL"/>
      </w:pPr>
      <w:r>
        <w:t xml:space="preserve">                          "$ref": "genericNrm.json#/components/schemas/Dn"</w:t>
      </w:r>
    </w:p>
    <w:p w14:paraId="3921ECF7" w14:textId="77777777" w:rsidR="001926DD" w:rsidRDefault="001926DD" w:rsidP="001926DD">
      <w:pPr>
        <w:pStyle w:val="PL"/>
      </w:pPr>
      <w:r>
        <w:t xml:space="preserve">                        }</w:t>
      </w:r>
    </w:p>
    <w:p w14:paraId="658C80FE" w14:textId="77777777" w:rsidR="001926DD" w:rsidRDefault="001926DD" w:rsidP="001926DD">
      <w:pPr>
        <w:pStyle w:val="PL"/>
      </w:pPr>
      <w:r>
        <w:t xml:space="preserve">                      },</w:t>
      </w:r>
    </w:p>
    <w:p w14:paraId="5A3D7221" w14:textId="77777777" w:rsidR="001926DD" w:rsidRDefault="001926DD" w:rsidP="001926DD">
      <w:pPr>
        <w:pStyle w:val="PL"/>
      </w:pPr>
      <w:r>
        <w:t xml:space="preserve">                      "bwpRef": {</w:t>
      </w:r>
    </w:p>
    <w:p w14:paraId="02503E60" w14:textId="77777777" w:rsidR="001926DD" w:rsidRDefault="001926DD" w:rsidP="001926DD">
      <w:pPr>
        <w:pStyle w:val="PL"/>
      </w:pPr>
      <w:r>
        <w:t xml:space="preserve">                        "type": "array",</w:t>
      </w:r>
    </w:p>
    <w:p w14:paraId="5B7588F1" w14:textId="77777777" w:rsidR="001926DD" w:rsidRDefault="001926DD" w:rsidP="001926DD">
      <w:pPr>
        <w:pStyle w:val="PL"/>
      </w:pPr>
      <w:r>
        <w:t xml:space="preserve">                        "items": {</w:t>
      </w:r>
    </w:p>
    <w:p w14:paraId="47137BDD" w14:textId="77777777" w:rsidR="001926DD" w:rsidRDefault="001926DD" w:rsidP="001926DD">
      <w:pPr>
        <w:pStyle w:val="PL"/>
      </w:pPr>
      <w:r>
        <w:t xml:space="preserve">                          "$ref": "genericNrm.json#/components/schemas/Dn"</w:t>
      </w:r>
    </w:p>
    <w:p w14:paraId="5183B6DC" w14:textId="77777777" w:rsidR="001926DD" w:rsidRDefault="001926DD" w:rsidP="001926DD">
      <w:pPr>
        <w:pStyle w:val="PL"/>
      </w:pPr>
      <w:r>
        <w:t xml:space="preserve">                        }</w:t>
      </w:r>
    </w:p>
    <w:p w14:paraId="450AED23" w14:textId="77777777" w:rsidR="001926DD" w:rsidRDefault="001926DD" w:rsidP="001926DD">
      <w:pPr>
        <w:pStyle w:val="PL"/>
      </w:pPr>
      <w:r>
        <w:t xml:space="preserve">                      },</w:t>
      </w:r>
    </w:p>
    <w:p w14:paraId="4F38420A" w14:textId="77777777" w:rsidR="001926DD" w:rsidRDefault="001926DD" w:rsidP="001926DD">
      <w:pPr>
        <w:pStyle w:val="PL"/>
      </w:pPr>
      <w:r>
        <w:t xml:space="preserve">                      "nRFrequencyRef": {</w:t>
      </w:r>
    </w:p>
    <w:p w14:paraId="3C4A49CE" w14:textId="77777777" w:rsidR="001926DD" w:rsidRDefault="001926DD" w:rsidP="001926DD">
      <w:pPr>
        <w:pStyle w:val="PL"/>
      </w:pPr>
      <w:r>
        <w:t xml:space="preserve">                        "$ref": "genericNrm.json#/components/schemas/Dn"</w:t>
      </w:r>
    </w:p>
    <w:p w14:paraId="08FE4B51" w14:textId="77777777" w:rsidR="001926DD" w:rsidRDefault="001926DD" w:rsidP="001926DD">
      <w:pPr>
        <w:pStyle w:val="PL"/>
      </w:pPr>
      <w:r>
        <w:t xml:space="preserve">                      }</w:t>
      </w:r>
    </w:p>
    <w:p w14:paraId="1E9C0FFC" w14:textId="77777777" w:rsidR="001926DD" w:rsidRDefault="001926DD" w:rsidP="001926DD">
      <w:pPr>
        <w:pStyle w:val="PL"/>
      </w:pPr>
      <w:r>
        <w:t xml:space="preserve">                    }</w:t>
      </w:r>
    </w:p>
    <w:p w14:paraId="641DFACE" w14:textId="77777777" w:rsidR="001926DD" w:rsidRDefault="001926DD" w:rsidP="001926DD">
      <w:pPr>
        <w:pStyle w:val="PL"/>
      </w:pPr>
      <w:r>
        <w:t xml:space="preserve">                  }</w:t>
      </w:r>
    </w:p>
    <w:p w14:paraId="6D2B9CE1" w14:textId="77777777" w:rsidR="001926DD" w:rsidRDefault="001926DD" w:rsidP="001926DD">
      <w:pPr>
        <w:pStyle w:val="PL"/>
      </w:pPr>
      <w:r>
        <w:t xml:space="preserve">                ]</w:t>
      </w:r>
    </w:p>
    <w:p w14:paraId="3D2E6118" w14:textId="77777777" w:rsidR="001926DD" w:rsidRDefault="001926DD" w:rsidP="001926DD">
      <w:pPr>
        <w:pStyle w:val="PL"/>
      </w:pPr>
      <w:r>
        <w:t xml:space="preserve">              }</w:t>
      </w:r>
    </w:p>
    <w:p w14:paraId="374FAB36" w14:textId="77777777" w:rsidR="001926DD" w:rsidRDefault="001926DD" w:rsidP="001926DD">
      <w:pPr>
        <w:pStyle w:val="PL"/>
      </w:pPr>
      <w:r>
        <w:t xml:space="preserve">            }</w:t>
      </w:r>
    </w:p>
    <w:p w14:paraId="06681A20" w14:textId="77777777" w:rsidR="001926DD" w:rsidRDefault="001926DD" w:rsidP="001926DD">
      <w:pPr>
        <w:pStyle w:val="PL"/>
      </w:pPr>
      <w:r>
        <w:t xml:space="preserve">          },</w:t>
      </w:r>
    </w:p>
    <w:p w14:paraId="62BEF97E" w14:textId="77777777" w:rsidR="001926DD" w:rsidRDefault="001926DD" w:rsidP="001926DD">
      <w:pPr>
        <w:pStyle w:val="PL"/>
      </w:pPr>
      <w:r>
        <w:t xml:space="preserve">          {</w:t>
      </w:r>
    </w:p>
    <w:p w14:paraId="537635A2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78F4600A" w14:textId="77777777" w:rsidR="001926DD" w:rsidRDefault="001926DD" w:rsidP="001926DD">
      <w:pPr>
        <w:pStyle w:val="PL"/>
      </w:pPr>
      <w:r>
        <w:t xml:space="preserve">          }</w:t>
      </w:r>
    </w:p>
    <w:p w14:paraId="521557D1" w14:textId="77777777" w:rsidR="001926DD" w:rsidRDefault="001926DD" w:rsidP="001926DD">
      <w:pPr>
        <w:pStyle w:val="PL"/>
      </w:pPr>
      <w:r>
        <w:t xml:space="preserve">        ]</w:t>
      </w:r>
    </w:p>
    <w:p w14:paraId="17D6D441" w14:textId="77777777" w:rsidR="001926DD" w:rsidRDefault="001926DD" w:rsidP="001926DD">
      <w:pPr>
        <w:pStyle w:val="PL"/>
      </w:pPr>
      <w:r>
        <w:t xml:space="preserve">      },</w:t>
      </w:r>
    </w:p>
    <w:p w14:paraId="27998799" w14:textId="77777777" w:rsidR="001926DD" w:rsidRDefault="001926DD" w:rsidP="001926DD">
      <w:pPr>
        <w:pStyle w:val="PL"/>
      </w:pPr>
      <w:r>
        <w:t xml:space="preserve">      "NrSectorCarrier": {</w:t>
      </w:r>
    </w:p>
    <w:p w14:paraId="47F3C515" w14:textId="77777777" w:rsidR="001926DD" w:rsidRDefault="001926DD" w:rsidP="001926DD">
      <w:pPr>
        <w:pStyle w:val="PL"/>
      </w:pPr>
      <w:r>
        <w:t xml:space="preserve">        "allOf": [</w:t>
      </w:r>
    </w:p>
    <w:p w14:paraId="6DDCA1EC" w14:textId="77777777" w:rsidR="001926DD" w:rsidRDefault="001926DD" w:rsidP="001926DD">
      <w:pPr>
        <w:pStyle w:val="PL"/>
      </w:pPr>
      <w:r>
        <w:t xml:space="preserve">          {</w:t>
      </w:r>
    </w:p>
    <w:p w14:paraId="443CDF22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6E48F3B1" w14:textId="77777777" w:rsidR="001926DD" w:rsidRDefault="001926DD" w:rsidP="001926DD">
      <w:pPr>
        <w:pStyle w:val="PL"/>
      </w:pPr>
      <w:r>
        <w:t xml:space="preserve">          },</w:t>
      </w:r>
    </w:p>
    <w:p w14:paraId="7FB9AD0E" w14:textId="77777777" w:rsidR="001926DD" w:rsidRDefault="001926DD" w:rsidP="001926DD">
      <w:pPr>
        <w:pStyle w:val="PL"/>
      </w:pPr>
      <w:r>
        <w:t xml:space="preserve">          {</w:t>
      </w:r>
    </w:p>
    <w:p w14:paraId="1130F7B0" w14:textId="77777777" w:rsidR="001926DD" w:rsidRDefault="001926DD" w:rsidP="001926DD">
      <w:pPr>
        <w:pStyle w:val="PL"/>
      </w:pPr>
      <w:r>
        <w:t xml:space="preserve">            "type": "object",</w:t>
      </w:r>
    </w:p>
    <w:p w14:paraId="1E9AC952" w14:textId="77777777" w:rsidR="001926DD" w:rsidRDefault="001926DD" w:rsidP="001926DD">
      <w:pPr>
        <w:pStyle w:val="PL"/>
      </w:pPr>
      <w:r>
        <w:t xml:space="preserve">            "properties": {</w:t>
      </w:r>
    </w:p>
    <w:p w14:paraId="332A12FA" w14:textId="77777777" w:rsidR="001926DD" w:rsidRDefault="001926DD" w:rsidP="001926DD">
      <w:pPr>
        <w:pStyle w:val="PL"/>
      </w:pPr>
      <w:r>
        <w:t xml:space="preserve">              "attributes": {</w:t>
      </w:r>
    </w:p>
    <w:p w14:paraId="7026BF88" w14:textId="77777777" w:rsidR="001926DD" w:rsidRDefault="001926DD" w:rsidP="001926DD">
      <w:pPr>
        <w:pStyle w:val="PL"/>
      </w:pPr>
      <w:r>
        <w:t xml:space="preserve">                "allOf": [</w:t>
      </w:r>
    </w:p>
    <w:p w14:paraId="198EC5E3" w14:textId="77777777" w:rsidR="001926DD" w:rsidRDefault="001926DD" w:rsidP="001926DD">
      <w:pPr>
        <w:pStyle w:val="PL"/>
      </w:pPr>
      <w:r>
        <w:t xml:space="preserve">                  {</w:t>
      </w:r>
    </w:p>
    <w:p w14:paraId="154A4426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5D251F7F" w14:textId="77777777" w:rsidR="001926DD" w:rsidRDefault="001926DD" w:rsidP="001926DD">
      <w:pPr>
        <w:pStyle w:val="PL"/>
      </w:pPr>
      <w:r>
        <w:t xml:space="preserve">                  },</w:t>
      </w:r>
    </w:p>
    <w:p w14:paraId="74364617" w14:textId="77777777" w:rsidR="001926DD" w:rsidRDefault="001926DD" w:rsidP="001926DD">
      <w:pPr>
        <w:pStyle w:val="PL"/>
      </w:pPr>
      <w:r>
        <w:t xml:space="preserve">                  {</w:t>
      </w:r>
    </w:p>
    <w:p w14:paraId="612BE354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6BBCFAD5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4BEFBE1B" w14:textId="77777777" w:rsidR="001926DD" w:rsidRDefault="001926DD" w:rsidP="001926DD">
      <w:pPr>
        <w:pStyle w:val="PL"/>
      </w:pPr>
      <w:r>
        <w:t xml:space="preserve">                      "txDirection": {</w:t>
      </w:r>
    </w:p>
    <w:p w14:paraId="475CEE0C" w14:textId="77777777" w:rsidR="001926DD" w:rsidRDefault="001926DD" w:rsidP="001926DD">
      <w:pPr>
        <w:pStyle w:val="PL"/>
      </w:pPr>
      <w:r>
        <w:t xml:space="preserve">                        "$ref": "#/components/schemas/TxDirection"</w:t>
      </w:r>
    </w:p>
    <w:p w14:paraId="53250CD6" w14:textId="77777777" w:rsidR="001926DD" w:rsidRDefault="001926DD" w:rsidP="001926DD">
      <w:pPr>
        <w:pStyle w:val="PL"/>
      </w:pPr>
      <w:r>
        <w:t xml:space="preserve">                      },</w:t>
      </w:r>
    </w:p>
    <w:p w14:paraId="4F6A5CB6" w14:textId="77777777" w:rsidR="001926DD" w:rsidRDefault="001926DD" w:rsidP="001926DD">
      <w:pPr>
        <w:pStyle w:val="PL"/>
      </w:pPr>
      <w:r>
        <w:t xml:space="preserve">                      "configuredMaxTxPower": {</w:t>
      </w:r>
    </w:p>
    <w:p w14:paraId="3E738C55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71DB6707" w14:textId="77777777" w:rsidR="001926DD" w:rsidRDefault="001926DD" w:rsidP="001926DD">
      <w:pPr>
        <w:pStyle w:val="PL"/>
      </w:pPr>
      <w:r>
        <w:t xml:space="preserve">                      },</w:t>
      </w:r>
    </w:p>
    <w:p w14:paraId="090C62B2" w14:textId="77777777" w:rsidR="001926DD" w:rsidRDefault="001926DD" w:rsidP="001926DD">
      <w:pPr>
        <w:pStyle w:val="PL"/>
      </w:pPr>
      <w:r>
        <w:t xml:space="preserve">                      "arfcnDL": {</w:t>
      </w:r>
    </w:p>
    <w:p w14:paraId="3B32F08D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2C43194E" w14:textId="77777777" w:rsidR="001926DD" w:rsidRDefault="001926DD" w:rsidP="001926DD">
      <w:pPr>
        <w:pStyle w:val="PL"/>
      </w:pPr>
      <w:r>
        <w:t xml:space="preserve">                      },</w:t>
      </w:r>
    </w:p>
    <w:p w14:paraId="252E9523" w14:textId="77777777" w:rsidR="001926DD" w:rsidRDefault="001926DD" w:rsidP="001926DD">
      <w:pPr>
        <w:pStyle w:val="PL"/>
      </w:pPr>
      <w:r>
        <w:t xml:space="preserve">                      "arfcnUL": {</w:t>
      </w:r>
    </w:p>
    <w:p w14:paraId="071C245A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5DAB52DB" w14:textId="77777777" w:rsidR="001926DD" w:rsidRDefault="001926DD" w:rsidP="001926DD">
      <w:pPr>
        <w:pStyle w:val="PL"/>
      </w:pPr>
      <w:r>
        <w:t xml:space="preserve">                      },</w:t>
      </w:r>
    </w:p>
    <w:p w14:paraId="10968450" w14:textId="77777777" w:rsidR="001926DD" w:rsidRDefault="001926DD" w:rsidP="001926DD">
      <w:pPr>
        <w:pStyle w:val="PL"/>
      </w:pPr>
      <w:r>
        <w:t xml:space="preserve">                      "bSChannelBwDL": {</w:t>
      </w:r>
    </w:p>
    <w:p w14:paraId="795EA1FD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3E795834" w14:textId="77777777" w:rsidR="001926DD" w:rsidRDefault="001926DD" w:rsidP="001926DD">
      <w:pPr>
        <w:pStyle w:val="PL"/>
      </w:pPr>
      <w:r>
        <w:t xml:space="preserve">                      },</w:t>
      </w:r>
    </w:p>
    <w:p w14:paraId="50398EF1" w14:textId="77777777" w:rsidR="001926DD" w:rsidRDefault="001926DD" w:rsidP="001926DD">
      <w:pPr>
        <w:pStyle w:val="PL"/>
      </w:pPr>
      <w:r>
        <w:t xml:space="preserve">                      "bSChannelBwUL": {</w:t>
      </w:r>
    </w:p>
    <w:p w14:paraId="4B2D9B67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2FAF8ED1" w14:textId="77777777" w:rsidR="001926DD" w:rsidRDefault="001926DD" w:rsidP="001926DD">
      <w:pPr>
        <w:pStyle w:val="PL"/>
      </w:pPr>
      <w:r>
        <w:t xml:space="preserve">                      },</w:t>
      </w:r>
    </w:p>
    <w:p w14:paraId="7D06BDF1" w14:textId="77777777" w:rsidR="001926DD" w:rsidRDefault="001926DD" w:rsidP="001926DD">
      <w:pPr>
        <w:pStyle w:val="PL"/>
      </w:pPr>
      <w:r>
        <w:t xml:space="preserve">                      "sectorEquipmentFunctionRef": {</w:t>
      </w:r>
    </w:p>
    <w:p w14:paraId="06B1B479" w14:textId="77777777" w:rsidR="001926DD" w:rsidRDefault="001926DD" w:rsidP="001926DD">
      <w:pPr>
        <w:pStyle w:val="PL"/>
      </w:pPr>
      <w:r>
        <w:t xml:space="preserve">                        "$ref": "genericNrm.json#/components/schemas/Dn"</w:t>
      </w:r>
    </w:p>
    <w:p w14:paraId="6A654B6A" w14:textId="77777777" w:rsidR="001926DD" w:rsidRDefault="001926DD" w:rsidP="001926DD">
      <w:pPr>
        <w:pStyle w:val="PL"/>
      </w:pPr>
      <w:r>
        <w:t xml:space="preserve">                      }</w:t>
      </w:r>
    </w:p>
    <w:p w14:paraId="4B0B09F5" w14:textId="77777777" w:rsidR="001926DD" w:rsidRDefault="001926DD" w:rsidP="001926DD">
      <w:pPr>
        <w:pStyle w:val="PL"/>
      </w:pPr>
      <w:r>
        <w:t xml:space="preserve">                    }</w:t>
      </w:r>
    </w:p>
    <w:p w14:paraId="0189DDCA" w14:textId="77777777" w:rsidR="001926DD" w:rsidRDefault="001926DD" w:rsidP="001926DD">
      <w:pPr>
        <w:pStyle w:val="PL"/>
      </w:pPr>
      <w:r>
        <w:t xml:space="preserve">                  }</w:t>
      </w:r>
    </w:p>
    <w:p w14:paraId="210E436F" w14:textId="77777777" w:rsidR="001926DD" w:rsidRDefault="001926DD" w:rsidP="001926DD">
      <w:pPr>
        <w:pStyle w:val="PL"/>
      </w:pPr>
      <w:r>
        <w:t xml:space="preserve">                ]</w:t>
      </w:r>
    </w:p>
    <w:p w14:paraId="3B3DC3E1" w14:textId="77777777" w:rsidR="001926DD" w:rsidRDefault="001926DD" w:rsidP="001926DD">
      <w:pPr>
        <w:pStyle w:val="PL"/>
      </w:pPr>
      <w:r>
        <w:t xml:space="preserve">              }</w:t>
      </w:r>
    </w:p>
    <w:p w14:paraId="4B9069D0" w14:textId="77777777" w:rsidR="001926DD" w:rsidRDefault="001926DD" w:rsidP="001926DD">
      <w:pPr>
        <w:pStyle w:val="PL"/>
      </w:pPr>
      <w:r>
        <w:t xml:space="preserve">            }</w:t>
      </w:r>
    </w:p>
    <w:p w14:paraId="7E383543" w14:textId="77777777" w:rsidR="001926DD" w:rsidRDefault="001926DD" w:rsidP="001926DD">
      <w:pPr>
        <w:pStyle w:val="PL"/>
      </w:pPr>
      <w:r>
        <w:t xml:space="preserve">          },</w:t>
      </w:r>
    </w:p>
    <w:p w14:paraId="4D605056" w14:textId="77777777" w:rsidR="001926DD" w:rsidRDefault="001926DD" w:rsidP="001926DD">
      <w:pPr>
        <w:pStyle w:val="PL"/>
      </w:pPr>
      <w:r>
        <w:t xml:space="preserve">          {</w:t>
      </w:r>
    </w:p>
    <w:p w14:paraId="02F6DCF8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5387D4E2" w14:textId="77777777" w:rsidR="001926DD" w:rsidRDefault="001926DD" w:rsidP="001926DD">
      <w:pPr>
        <w:pStyle w:val="PL"/>
      </w:pPr>
      <w:r>
        <w:t xml:space="preserve">          }</w:t>
      </w:r>
    </w:p>
    <w:p w14:paraId="1CFEC430" w14:textId="77777777" w:rsidR="001926DD" w:rsidRDefault="001926DD" w:rsidP="001926DD">
      <w:pPr>
        <w:pStyle w:val="PL"/>
      </w:pPr>
      <w:r>
        <w:t xml:space="preserve">        ]</w:t>
      </w:r>
    </w:p>
    <w:p w14:paraId="74B926FF" w14:textId="77777777" w:rsidR="001926DD" w:rsidRDefault="001926DD" w:rsidP="001926DD">
      <w:pPr>
        <w:pStyle w:val="PL"/>
      </w:pPr>
      <w:r>
        <w:t xml:space="preserve">      },</w:t>
      </w:r>
    </w:p>
    <w:p w14:paraId="7E1A025D" w14:textId="77777777" w:rsidR="001926DD" w:rsidRDefault="001926DD" w:rsidP="001926DD">
      <w:pPr>
        <w:pStyle w:val="PL"/>
      </w:pPr>
      <w:r>
        <w:t xml:space="preserve">      "Bwp": {</w:t>
      </w:r>
    </w:p>
    <w:p w14:paraId="46D9A232" w14:textId="77777777" w:rsidR="001926DD" w:rsidRDefault="001926DD" w:rsidP="001926DD">
      <w:pPr>
        <w:pStyle w:val="PL"/>
      </w:pPr>
      <w:r>
        <w:t xml:space="preserve">        "allOf": [</w:t>
      </w:r>
    </w:p>
    <w:p w14:paraId="26302E1C" w14:textId="77777777" w:rsidR="001926DD" w:rsidRDefault="001926DD" w:rsidP="001926DD">
      <w:pPr>
        <w:pStyle w:val="PL"/>
      </w:pPr>
      <w:r>
        <w:t xml:space="preserve">          {</w:t>
      </w:r>
    </w:p>
    <w:p w14:paraId="2165A8C3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54080A58" w14:textId="77777777" w:rsidR="001926DD" w:rsidRDefault="001926DD" w:rsidP="001926DD">
      <w:pPr>
        <w:pStyle w:val="PL"/>
      </w:pPr>
      <w:r>
        <w:t xml:space="preserve">          },</w:t>
      </w:r>
    </w:p>
    <w:p w14:paraId="5381B313" w14:textId="77777777" w:rsidR="001926DD" w:rsidRDefault="001926DD" w:rsidP="001926DD">
      <w:pPr>
        <w:pStyle w:val="PL"/>
      </w:pPr>
      <w:r>
        <w:t xml:space="preserve">          {</w:t>
      </w:r>
    </w:p>
    <w:p w14:paraId="31BFC954" w14:textId="77777777" w:rsidR="001926DD" w:rsidRDefault="001926DD" w:rsidP="001926DD">
      <w:pPr>
        <w:pStyle w:val="PL"/>
      </w:pPr>
      <w:r>
        <w:t xml:space="preserve">            "type": "object",</w:t>
      </w:r>
    </w:p>
    <w:p w14:paraId="259B64CC" w14:textId="77777777" w:rsidR="001926DD" w:rsidRDefault="001926DD" w:rsidP="001926DD">
      <w:pPr>
        <w:pStyle w:val="PL"/>
      </w:pPr>
      <w:r>
        <w:t xml:space="preserve">            "properties": {</w:t>
      </w:r>
    </w:p>
    <w:p w14:paraId="5576B24F" w14:textId="77777777" w:rsidR="001926DD" w:rsidRDefault="001926DD" w:rsidP="001926DD">
      <w:pPr>
        <w:pStyle w:val="PL"/>
      </w:pPr>
      <w:r>
        <w:t xml:space="preserve">              "attributes": {</w:t>
      </w:r>
    </w:p>
    <w:p w14:paraId="45A3767D" w14:textId="77777777" w:rsidR="001926DD" w:rsidRDefault="001926DD" w:rsidP="001926DD">
      <w:pPr>
        <w:pStyle w:val="PL"/>
      </w:pPr>
      <w:r>
        <w:t xml:space="preserve">                "allOf": [</w:t>
      </w:r>
    </w:p>
    <w:p w14:paraId="2B056191" w14:textId="77777777" w:rsidR="001926DD" w:rsidRDefault="001926DD" w:rsidP="001926DD">
      <w:pPr>
        <w:pStyle w:val="PL"/>
      </w:pPr>
      <w:r>
        <w:t xml:space="preserve">                  {</w:t>
      </w:r>
    </w:p>
    <w:p w14:paraId="087CCE72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3708ABEE" w14:textId="77777777" w:rsidR="001926DD" w:rsidRDefault="001926DD" w:rsidP="001926DD">
      <w:pPr>
        <w:pStyle w:val="PL"/>
      </w:pPr>
      <w:r>
        <w:t xml:space="preserve">                  },</w:t>
      </w:r>
    </w:p>
    <w:p w14:paraId="62B88BFF" w14:textId="77777777" w:rsidR="001926DD" w:rsidRDefault="001926DD" w:rsidP="001926DD">
      <w:pPr>
        <w:pStyle w:val="PL"/>
      </w:pPr>
      <w:r>
        <w:t xml:space="preserve">                  {</w:t>
      </w:r>
    </w:p>
    <w:p w14:paraId="5CDF9ADD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0944F957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361E250B" w14:textId="77777777" w:rsidR="001926DD" w:rsidRDefault="001926DD" w:rsidP="001926DD">
      <w:pPr>
        <w:pStyle w:val="PL"/>
      </w:pPr>
      <w:r>
        <w:t xml:space="preserve">                      "bwpContext": {</w:t>
      </w:r>
    </w:p>
    <w:p w14:paraId="3D7FF7CE" w14:textId="77777777" w:rsidR="001926DD" w:rsidRDefault="001926DD" w:rsidP="001926DD">
      <w:pPr>
        <w:pStyle w:val="PL"/>
      </w:pPr>
      <w:r>
        <w:t xml:space="preserve">                        "$ref": "#/components/schemas/BwpContext"</w:t>
      </w:r>
    </w:p>
    <w:p w14:paraId="71526762" w14:textId="77777777" w:rsidR="001926DD" w:rsidRDefault="001926DD" w:rsidP="001926DD">
      <w:pPr>
        <w:pStyle w:val="PL"/>
      </w:pPr>
      <w:r>
        <w:t xml:space="preserve">                      },</w:t>
      </w:r>
    </w:p>
    <w:p w14:paraId="01551ABC" w14:textId="77777777" w:rsidR="001926DD" w:rsidRDefault="001926DD" w:rsidP="001926DD">
      <w:pPr>
        <w:pStyle w:val="PL"/>
      </w:pPr>
      <w:r>
        <w:t xml:space="preserve">                      "isInitialBwp": {</w:t>
      </w:r>
    </w:p>
    <w:p w14:paraId="38EF42CA" w14:textId="77777777" w:rsidR="001926DD" w:rsidRDefault="001926DD" w:rsidP="001926DD">
      <w:pPr>
        <w:pStyle w:val="PL"/>
      </w:pPr>
      <w:r>
        <w:t xml:space="preserve">                        "$ref": "#/components/schemas/IsInitialBwp"</w:t>
      </w:r>
    </w:p>
    <w:p w14:paraId="4DE20478" w14:textId="77777777" w:rsidR="001926DD" w:rsidRDefault="001926DD" w:rsidP="001926DD">
      <w:pPr>
        <w:pStyle w:val="PL"/>
      </w:pPr>
      <w:r>
        <w:t xml:space="preserve">                      },</w:t>
      </w:r>
    </w:p>
    <w:p w14:paraId="72D240AA" w14:textId="77777777" w:rsidR="001926DD" w:rsidRDefault="001926DD" w:rsidP="001926DD">
      <w:pPr>
        <w:pStyle w:val="PL"/>
      </w:pPr>
      <w:r>
        <w:t xml:space="preserve">                      "subCarrierSpacing": {</w:t>
      </w:r>
    </w:p>
    <w:p w14:paraId="0707A822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4BC9C2E5" w14:textId="77777777" w:rsidR="001926DD" w:rsidRDefault="001926DD" w:rsidP="001926DD">
      <w:pPr>
        <w:pStyle w:val="PL"/>
      </w:pPr>
      <w:r>
        <w:t xml:space="preserve">                      },</w:t>
      </w:r>
    </w:p>
    <w:p w14:paraId="16469AEB" w14:textId="77777777" w:rsidR="001926DD" w:rsidRDefault="001926DD" w:rsidP="001926DD">
      <w:pPr>
        <w:pStyle w:val="PL"/>
      </w:pPr>
      <w:r>
        <w:t xml:space="preserve">                      "cyclicPrefix": {</w:t>
      </w:r>
    </w:p>
    <w:p w14:paraId="2DB1E70A" w14:textId="77777777" w:rsidR="001926DD" w:rsidRDefault="001926DD" w:rsidP="001926DD">
      <w:pPr>
        <w:pStyle w:val="PL"/>
      </w:pPr>
      <w:r>
        <w:t xml:space="preserve">                        "$ref": "#/components/schemas/CyclicPrefix"</w:t>
      </w:r>
    </w:p>
    <w:p w14:paraId="1CF930EB" w14:textId="77777777" w:rsidR="001926DD" w:rsidRDefault="001926DD" w:rsidP="001926DD">
      <w:pPr>
        <w:pStyle w:val="PL"/>
      </w:pPr>
      <w:r>
        <w:t xml:space="preserve">                      },</w:t>
      </w:r>
    </w:p>
    <w:p w14:paraId="1ED66963" w14:textId="77777777" w:rsidR="001926DD" w:rsidRDefault="001926DD" w:rsidP="001926DD">
      <w:pPr>
        <w:pStyle w:val="PL"/>
      </w:pPr>
      <w:r>
        <w:t xml:space="preserve">                      "startRB": {</w:t>
      </w:r>
    </w:p>
    <w:p w14:paraId="2295AF6B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6377550A" w14:textId="77777777" w:rsidR="001926DD" w:rsidRDefault="001926DD" w:rsidP="001926DD">
      <w:pPr>
        <w:pStyle w:val="PL"/>
      </w:pPr>
      <w:r>
        <w:t xml:space="preserve">                      },</w:t>
      </w:r>
    </w:p>
    <w:p w14:paraId="7406512C" w14:textId="77777777" w:rsidR="001926DD" w:rsidRDefault="001926DD" w:rsidP="001926DD">
      <w:pPr>
        <w:pStyle w:val="PL"/>
      </w:pPr>
      <w:r>
        <w:t xml:space="preserve">                      "numberOfRBs": {</w:t>
      </w:r>
    </w:p>
    <w:p w14:paraId="3164FE72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0A821FD4" w14:textId="77777777" w:rsidR="001926DD" w:rsidRDefault="001926DD" w:rsidP="001926DD">
      <w:pPr>
        <w:pStyle w:val="PL"/>
      </w:pPr>
      <w:r>
        <w:t xml:space="preserve">                      }</w:t>
      </w:r>
    </w:p>
    <w:p w14:paraId="3D0BB546" w14:textId="77777777" w:rsidR="001926DD" w:rsidRDefault="001926DD" w:rsidP="001926DD">
      <w:pPr>
        <w:pStyle w:val="PL"/>
      </w:pPr>
      <w:r>
        <w:t xml:space="preserve">                    }</w:t>
      </w:r>
    </w:p>
    <w:p w14:paraId="05360D2F" w14:textId="77777777" w:rsidR="001926DD" w:rsidRDefault="001926DD" w:rsidP="001926DD">
      <w:pPr>
        <w:pStyle w:val="PL"/>
      </w:pPr>
      <w:r>
        <w:t xml:space="preserve">                  }</w:t>
      </w:r>
    </w:p>
    <w:p w14:paraId="05A473E2" w14:textId="77777777" w:rsidR="001926DD" w:rsidRDefault="001926DD" w:rsidP="001926DD">
      <w:pPr>
        <w:pStyle w:val="PL"/>
      </w:pPr>
      <w:r>
        <w:t xml:space="preserve">                ]</w:t>
      </w:r>
    </w:p>
    <w:p w14:paraId="10FE543C" w14:textId="77777777" w:rsidR="001926DD" w:rsidRDefault="001926DD" w:rsidP="001926DD">
      <w:pPr>
        <w:pStyle w:val="PL"/>
      </w:pPr>
      <w:r>
        <w:t xml:space="preserve">              }</w:t>
      </w:r>
    </w:p>
    <w:p w14:paraId="07F23EF1" w14:textId="77777777" w:rsidR="001926DD" w:rsidRDefault="001926DD" w:rsidP="001926DD">
      <w:pPr>
        <w:pStyle w:val="PL"/>
      </w:pPr>
      <w:r>
        <w:t xml:space="preserve">            }</w:t>
      </w:r>
    </w:p>
    <w:p w14:paraId="73655F6A" w14:textId="77777777" w:rsidR="001926DD" w:rsidRDefault="001926DD" w:rsidP="001926DD">
      <w:pPr>
        <w:pStyle w:val="PL"/>
      </w:pPr>
      <w:r>
        <w:t xml:space="preserve">          },</w:t>
      </w:r>
    </w:p>
    <w:p w14:paraId="130A6ABC" w14:textId="77777777" w:rsidR="001926DD" w:rsidRDefault="001926DD" w:rsidP="001926DD">
      <w:pPr>
        <w:pStyle w:val="PL"/>
      </w:pPr>
      <w:r>
        <w:t xml:space="preserve">          {</w:t>
      </w:r>
    </w:p>
    <w:p w14:paraId="11AD6047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43533D30" w14:textId="77777777" w:rsidR="001926DD" w:rsidRDefault="001926DD" w:rsidP="001926DD">
      <w:pPr>
        <w:pStyle w:val="PL"/>
      </w:pPr>
      <w:r>
        <w:t xml:space="preserve">          }</w:t>
      </w:r>
    </w:p>
    <w:p w14:paraId="6B5F3985" w14:textId="77777777" w:rsidR="001926DD" w:rsidRDefault="001926DD" w:rsidP="001926DD">
      <w:pPr>
        <w:pStyle w:val="PL"/>
      </w:pPr>
      <w:r>
        <w:t xml:space="preserve">        ]</w:t>
      </w:r>
    </w:p>
    <w:p w14:paraId="3F2E906A" w14:textId="77777777" w:rsidR="001926DD" w:rsidRDefault="001926DD" w:rsidP="001926DD">
      <w:pPr>
        <w:pStyle w:val="PL"/>
      </w:pPr>
      <w:r>
        <w:t xml:space="preserve">      },</w:t>
      </w:r>
    </w:p>
    <w:p w14:paraId="7866F7F7" w14:textId="77777777" w:rsidR="001926DD" w:rsidRDefault="001926DD" w:rsidP="001926DD">
      <w:pPr>
        <w:pStyle w:val="PL"/>
      </w:pPr>
    </w:p>
    <w:p w14:paraId="2143A72F" w14:textId="77777777" w:rsidR="001926DD" w:rsidRDefault="001926DD" w:rsidP="001926DD">
      <w:pPr>
        <w:pStyle w:val="PL"/>
      </w:pPr>
    </w:p>
    <w:p w14:paraId="3B7171A5" w14:textId="77777777" w:rsidR="001926DD" w:rsidRPr="00F85AD9" w:rsidRDefault="001926DD" w:rsidP="001926DD">
      <w:pPr>
        <w:pStyle w:val="PL"/>
      </w:pPr>
      <w:r w:rsidRPr="00F85AD9">
        <w:t xml:space="preserve">      "CommonBeamformingFunction": {</w:t>
      </w:r>
    </w:p>
    <w:p w14:paraId="0A2189EE" w14:textId="77777777" w:rsidR="001926DD" w:rsidRPr="00F85AD9" w:rsidRDefault="001926DD" w:rsidP="001926DD">
      <w:pPr>
        <w:pStyle w:val="PL"/>
      </w:pPr>
      <w:r w:rsidRPr="00F85AD9">
        <w:t xml:space="preserve">        "allOf": [</w:t>
      </w:r>
    </w:p>
    <w:p w14:paraId="43B531C6" w14:textId="77777777" w:rsidR="001926DD" w:rsidRPr="00F85AD9" w:rsidRDefault="001926DD" w:rsidP="001926DD">
      <w:pPr>
        <w:pStyle w:val="PL"/>
      </w:pPr>
      <w:r w:rsidRPr="00F85AD9">
        <w:t xml:space="preserve">          {</w:t>
      </w:r>
    </w:p>
    <w:p w14:paraId="19434941" w14:textId="77777777" w:rsidR="001926DD" w:rsidRPr="00F85AD9" w:rsidRDefault="001926DD" w:rsidP="001926DD">
      <w:pPr>
        <w:pStyle w:val="PL"/>
      </w:pPr>
      <w:r w:rsidRPr="00F85AD9">
        <w:t xml:space="preserve">            "$ref": "genericNrm.json#/components/schemas/Top-Attributes"</w:t>
      </w:r>
    </w:p>
    <w:p w14:paraId="455E11AA" w14:textId="77777777" w:rsidR="001926DD" w:rsidRPr="00F85AD9" w:rsidRDefault="001926DD" w:rsidP="001926DD">
      <w:pPr>
        <w:pStyle w:val="PL"/>
      </w:pPr>
      <w:r w:rsidRPr="00F85AD9">
        <w:t xml:space="preserve">          },</w:t>
      </w:r>
    </w:p>
    <w:p w14:paraId="44D8726F" w14:textId="77777777" w:rsidR="001926DD" w:rsidRPr="00F85AD9" w:rsidRDefault="001926DD" w:rsidP="001926DD">
      <w:pPr>
        <w:pStyle w:val="PL"/>
      </w:pPr>
      <w:r w:rsidRPr="00F85AD9">
        <w:t xml:space="preserve">          {</w:t>
      </w:r>
    </w:p>
    <w:p w14:paraId="3EAAF7B2" w14:textId="77777777" w:rsidR="001926DD" w:rsidRPr="00F85AD9" w:rsidRDefault="001926DD" w:rsidP="001926DD">
      <w:pPr>
        <w:pStyle w:val="PL"/>
      </w:pPr>
      <w:r w:rsidRPr="00F85AD9">
        <w:t xml:space="preserve">            "type": "object",</w:t>
      </w:r>
    </w:p>
    <w:p w14:paraId="3FED4CAB" w14:textId="77777777" w:rsidR="001926DD" w:rsidRPr="00F85AD9" w:rsidRDefault="001926DD" w:rsidP="001926DD">
      <w:pPr>
        <w:pStyle w:val="PL"/>
      </w:pPr>
      <w:r w:rsidRPr="00F85AD9">
        <w:t xml:space="preserve">            "properties": {</w:t>
      </w:r>
    </w:p>
    <w:p w14:paraId="0DA31045" w14:textId="77777777" w:rsidR="001926DD" w:rsidRPr="00F85AD9" w:rsidRDefault="001926DD" w:rsidP="001926DD">
      <w:pPr>
        <w:pStyle w:val="PL"/>
      </w:pPr>
      <w:r w:rsidRPr="00F85AD9">
        <w:t xml:space="preserve">              "attributes": {</w:t>
      </w:r>
    </w:p>
    <w:p w14:paraId="43B3D9DE" w14:textId="77777777" w:rsidR="001926DD" w:rsidRPr="00F85AD9" w:rsidRDefault="001926DD" w:rsidP="001926DD">
      <w:pPr>
        <w:pStyle w:val="PL"/>
      </w:pPr>
      <w:r w:rsidRPr="00F85AD9">
        <w:t xml:space="preserve">                "allOf": [</w:t>
      </w:r>
    </w:p>
    <w:p w14:paraId="65B9F954" w14:textId="77777777" w:rsidR="001926DD" w:rsidRPr="00F85AD9" w:rsidRDefault="001926DD" w:rsidP="001926DD">
      <w:pPr>
        <w:pStyle w:val="PL"/>
      </w:pPr>
      <w:r w:rsidRPr="00F85AD9">
        <w:t xml:space="preserve">                  {</w:t>
      </w:r>
    </w:p>
    <w:p w14:paraId="2A9F09FF" w14:textId="77777777" w:rsidR="001926DD" w:rsidRDefault="001926DD" w:rsidP="001926DD">
      <w:pPr>
        <w:pStyle w:val="PL"/>
      </w:pPr>
      <w:r w:rsidRPr="00F85AD9">
        <w:t xml:space="preserve">                    </w:t>
      </w:r>
      <w:r w:rsidRPr="00B757F7">
        <w:t>"type": "object"</w:t>
      </w:r>
      <w:r>
        <w:t>,</w:t>
      </w:r>
    </w:p>
    <w:p w14:paraId="324F467E" w14:textId="77777777" w:rsidR="001926DD" w:rsidRPr="00F85AD9" w:rsidRDefault="001926DD" w:rsidP="001926DD">
      <w:pPr>
        <w:pStyle w:val="PL"/>
      </w:pPr>
      <w:r w:rsidRPr="00F85AD9">
        <w:t xml:space="preserve">                    "properties": {</w:t>
      </w:r>
    </w:p>
    <w:p w14:paraId="265014DC" w14:textId="77777777" w:rsidR="001926DD" w:rsidRPr="00F85AD9" w:rsidRDefault="001926DD" w:rsidP="001926DD">
      <w:pPr>
        <w:pStyle w:val="PL"/>
      </w:pPr>
      <w:r w:rsidRPr="00F85AD9">
        <w:t xml:space="preserve">                      "</w:t>
      </w:r>
      <w:r>
        <w:t>coverageShape</w:t>
      </w:r>
      <w:r w:rsidRPr="00F85AD9">
        <w:t>": {</w:t>
      </w:r>
    </w:p>
    <w:p w14:paraId="693D0187" w14:textId="77777777" w:rsidR="001926DD" w:rsidRDefault="001926DD" w:rsidP="001926DD">
      <w:pPr>
        <w:pStyle w:val="PL"/>
      </w:pPr>
      <w:r w:rsidRPr="00F85AD9">
        <w:t xml:space="preserve">                        "type": "</w:t>
      </w:r>
      <w:r>
        <w:t>#/components/schemas/coverageShape</w:t>
      </w:r>
      <w:r w:rsidRPr="00F85AD9">
        <w:t>"</w:t>
      </w:r>
    </w:p>
    <w:p w14:paraId="64708E6E" w14:textId="77777777" w:rsidR="001926DD" w:rsidRPr="00A30468" w:rsidRDefault="001926DD" w:rsidP="001926DD">
      <w:pPr>
        <w:pStyle w:val="PL"/>
      </w:pPr>
      <w:r>
        <w:t xml:space="preserve">  </w:t>
      </w:r>
      <w:r w:rsidRPr="00F85AD9">
        <w:t xml:space="preserve">                    </w:t>
      </w:r>
      <w:r w:rsidRPr="00E80945">
        <w:t>},</w:t>
      </w:r>
    </w:p>
    <w:p w14:paraId="4D14EB80" w14:textId="77777777" w:rsidR="001926DD" w:rsidRPr="000A6024" w:rsidRDefault="001926DD" w:rsidP="001926DD">
      <w:pPr>
        <w:pStyle w:val="PL"/>
      </w:pPr>
      <w:r w:rsidRPr="00A30468">
        <w:t xml:space="preserve">                      "digitalAzimuth": {</w:t>
      </w:r>
    </w:p>
    <w:p w14:paraId="369B69AA" w14:textId="77777777" w:rsidR="001926DD" w:rsidRPr="00A30468" w:rsidRDefault="001926DD" w:rsidP="001926DD">
      <w:pPr>
        <w:pStyle w:val="PL"/>
      </w:pPr>
      <w:r w:rsidRPr="000A6024">
        <w:t xml:space="preserve">                        "type": "</w:t>
      </w:r>
      <w:r>
        <w:t>#/components/schemas/</w:t>
      </w:r>
      <w:r w:rsidRPr="00212C37">
        <w:t>digitalAzimuth</w:t>
      </w:r>
      <w:r w:rsidRPr="00E80945">
        <w:t>"</w:t>
      </w:r>
    </w:p>
    <w:p w14:paraId="03316246" w14:textId="77777777" w:rsidR="001926DD" w:rsidRPr="00A30468" w:rsidRDefault="001926DD" w:rsidP="001926DD">
      <w:pPr>
        <w:pStyle w:val="PL"/>
      </w:pPr>
      <w:r w:rsidRPr="00A30468">
        <w:t xml:space="preserve">                      },</w:t>
      </w:r>
    </w:p>
    <w:p w14:paraId="1893BDCC" w14:textId="77777777" w:rsidR="001926DD" w:rsidRPr="003A0150" w:rsidRDefault="001926DD" w:rsidP="001926DD">
      <w:pPr>
        <w:pStyle w:val="PL"/>
      </w:pPr>
      <w:r w:rsidRPr="008C7CA4">
        <w:t xml:space="preserve">                      "</w:t>
      </w:r>
      <w:r w:rsidRPr="00744D9C">
        <w:t>digital</w:t>
      </w:r>
      <w:r w:rsidRPr="005D716E">
        <w:t>Tilt": {</w:t>
      </w:r>
    </w:p>
    <w:p w14:paraId="76E4EE96" w14:textId="77777777" w:rsidR="001926DD" w:rsidRDefault="001926DD" w:rsidP="001926DD">
      <w:pPr>
        <w:pStyle w:val="PL"/>
      </w:pPr>
      <w:r w:rsidRPr="00E80945">
        <w:t xml:space="preserve">                        </w:t>
      </w:r>
      <w:r w:rsidRPr="00F85AD9">
        <w:t>"type": "</w:t>
      </w:r>
      <w:r>
        <w:t>#/components/schemas/digitalTilt</w:t>
      </w:r>
      <w:r w:rsidRPr="00F85AD9">
        <w:t>"</w:t>
      </w:r>
    </w:p>
    <w:p w14:paraId="47A1D92B" w14:textId="77777777" w:rsidR="001926DD" w:rsidRDefault="001926DD" w:rsidP="001926DD">
      <w:pPr>
        <w:pStyle w:val="PL"/>
      </w:pPr>
      <w:r w:rsidRPr="00F85AD9">
        <w:t xml:space="preserve">                      }</w:t>
      </w:r>
    </w:p>
    <w:p w14:paraId="27151705" w14:textId="77777777" w:rsidR="001926DD" w:rsidRPr="00F85AD9" w:rsidRDefault="001926DD" w:rsidP="001926DD">
      <w:pPr>
        <w:pStyle w:val="PL"/>
      </w:pPr>
      <w:r>
        <w:t xml:space="preserve">                    }</w:t>
      </w:r>
    </w:p>
    <w:p w14:paraId="6F20F0D5" w14:textId="77777777" w:rsidR="001926DD" w:rsidRPr="00F85AD9" w:rsidRDefault="001926DD" w:rsidP="001926DD">
      <w:pPr>
        <w:pStyle w:val="PL"/>
      </w:pPr>
      <w:r w:rsidRPr="00F85AD9">
        <w:t xml:space="preserve">                  }</w:t>
      </w:r>
    </w:p>
    <w:p w14:paraId="5DC4094C" w14:textId="77777777" w:rsidR="001926DD" w:rsidRPr="00F85AD9" w:rsidRDefault="001926DD" w:rsidP="001926DD">
      <w:pPr>
        <w:pStyle w:val="PL"/>
      </w:pPr>
      <w:r w:rsidRPr="00F85AD9">
        <w:t xml:space="preserve">                ]</w:t>
      </w:r>
    </w:p>
    <w:p w14:paraId="44A5946E" w14:textId="77777777" w:rsidR="001926DD" w:rsidRPr="00F85AD9" w:rsidRDefault="001926DD" w:rsidP="001926DD">
      <w:pPr>
        <w:pStyle w:val="PL"/>
      </w:pPr>
      <w:r w:rsidRPr="00F85AD9">
        <w:t xml:space="preserve">              }</w:t>
      </w:r>
    </w:p>
    <w:p w14:paraId="1F3C286A" w14:textId="77777777" w:rsidR="001926DD" w:rsidRPr="00F85AD9" w:rsidRDefault="001926DD" w:rsidP="001926DD">
      <w:pPr>
        <w:pStyle w:val="PL"/>
      </w:pPr>
      <w:r w:rsidRPr="00F85AD9">
        <w:t xml:space="preserve">            }</w:t>
      </w:r>
    </w:p>
    <w:p w14:paraId="61E725ED" w14:textId="77777777" w:rsidR="001926DD" w:rsidRDefault="001926DD" w:rsidP="001926DD">
      <w:pPr>
        <w:pStyle w:val="PL"/>
      </w:pPr>
      <w:r w:rsidRPr="00F85AD9">
        <w:t xml:space="preserve">          },</w:t>
      </w:r>
    </w:p>
    <w:p w14:paraId="7BA6D082" w14:textId="77777777" w:rsidR="001926DD" w:rsidRDefault="001926DD" w:rsidP="001926DD">
      <w:pPr>
        <w:pStyle w:val="PL"/>
      </w:pPr>
      <w:r>
        <w:t xml:space="preserve">          {</w:t>
      </w:r>
    </w:p>
    <w:p w14:paraId="4999FC25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336AE717" w14:textId="77777777" w:rsidR="001926DD" w:rsidRPr="00F85AD9" w:rsidRDefault="001926DD" w:rsidP="001926DD">
      <w:pPr>
        <w:pStyle w:val="PL"/>
      </w:pPr>
      <w:r>
        <w:t xml:space="preserve">          }</w:t>
      </w:r>
    </w:p>
    <w:p w14:paraId="27303A6B" w14:textId="77777777" w:rsidR="001926DD" w:rsidRPr="00F85AD9" w:rsidRDefault="001926DD" w:rsidP="001926DD">
      <w:pPr>
        <w:pStyle w:val="PL"/>
      </w:pPr>
      <w:r w:rsidRPr="00F85AD9">
        <w:t xml:space="preserve">        ]</w:t>
      </w:r>
    </w:p>
    <w:p w14:paraId="003DE547" w14:textId="77777777" w:rsidR="001926DD" w:rsidRPr="00F85AD9" w:rsidRDefault="001926DD" w:rsidP="001926DD">
      <w:pPr>
        <w:pStyle w:val="PL"/>
      </w:pPr>
      <w:r w:rsidRPr="00F85AD9">
        <w:t xml:space="preserve">      },</w:t>
      </w:r>
    </w:p>
    <w:p w14:paraId="6191966E" w14:textId="77777777" w:rsidR="001926DD" w:rsidRPr="00F85AD9" w:rsidRDefault="001926DD" w:rsidP="001926DD">
      <w:pPr>
        <w:pStyle w:val="PL"/>
      </w:pPr>
    </w:p>
    <w:p w14:paraId="2944D84D" w14:textId="77777777" w:rsidR="001926DD" w:rsidRPr="00F85AD9" w:rsidRDefault="001926DD" w:rsidP="001926DD">
      <w:pPr>
        <w:pStyle w:val="PL"/>
      </w:pPr>
    </w:p>
    <w:p w14:paraId="512AB7C5" w14:textId="77777777" w:rsidR="001926DD" w:rsidRPr="00F85AD9" w:rsidRDefault="001926DD" w:rsidP="001926DD">
      <w:pPr>
        <w:pStyle w:val="PL"/>
      </w:pPr>
    </w:p>
    <w:p w14:paraId="6ED8EA70" w14:textId="77777777" w:rsidR="001926DD" w:rsidRPr="00F85AD9" w:rsidRDefault="001926DD" w:rsidP="001926DD">
      <w:pPr>
        <w:pStyle w:val="PL"/>
      </w:pPr>
      <w:r w:rsidRPr="00F85AD9">
        <w:t xml:space="preserve">      "Beam": {</w:t>
      </w:r>
    </w:p>
    <w:p w14:paraId="12A6BDC8" w14:textId="77777777" w:rsidR="001926DD" w:rsidRPr="00F85AD9" w:rsidRDefault="001926DD" w:rsidP="001926DD">
      <w:pPr>
        <w:pStyle w:val="PL"/>
      </w:pPr>
      <w:r w:rsidRPr="00F85AD9">
        <w:t xml:space="preserve">        "allOf": [</w:t>
      </w:r>
    </w:p>
    <w:p w14:paraId="21CB5522" w14:textId="77777777" w:rsidR="001926DD" w:rsidRPr="00F85AD9" w:rsidRDefault="001926DD" w:rsidP="001926DD">
      <w:pPr>
        <w:pStyle w:val="PL"/>
      </w:pPr>
      <w:r w:rsidRPr="00F85AD9">
        <w:t xml:space="preserve">          {</w:t>
      </w:r>
    </w:p>
    <w:p w14:paraId="108DCB07" w14:textId="77777777" w:rsidR="001926DD" w:rsidRPr="00F85AD9" w:rsidRDefault="001926DD" w:rsidP="001926DD">
      <w:pPr>
        <w:pStyle w:val="PL"/>
      </w:pPr>
      <w:r w:rsidRPr="00F85AD9">
        <w:t xml:space="preserve">            "$ref": "genericNrm.json#/components/schemas/Top-Attributes"</w:t>
      </w:r>
    </w:p>
    <w:p w14:paraId="2AB27E92" w14:textId="77777777" w:rsidR="001926DD" w:rsidRPr="00F85AD9" w:rsidRDefault="001926DD" w:rsidP="001926DD">
      <w:pPr>
        <w:pStyle w:val="PL"/>
      </w:pPr>
      <w:r w:rsidRPr="00F85AD9">
        <w:t xml:space="preserve">          },</w:t>
      </w:r>
    </w:p>
    <w:p w14:paraId="1CAE7544" w14:textId="77777777" w:rsidR="001926DD" w:rsidRPr="00F85AD9" w:rsidRDefault="001926DD" w:rsidP="001926DD">
      <w:pPr>
        <w:pStyle w:val="PL"/>
      </w:pPr>
      <w:r w:rsidRPr="00F85AD9">
        <w:t xml:space="preserve">          {</w:t>
      </w:r>
    </w:p>
    <w:p w14:paraId="6BD57D74" w14:textId="77777777" w:rsidR="001926DD" w:rsidRPr="00F85AD9" w:rsidRDefault="001926DD" w:rsidP="001926DD">
      <w:pPr>
        <w:pStyle w:val="PL"/>
      </w:pPr>
      <w:r w:rsidRPr="00F85AD9">
        <w:t xml:space="preserve">            "type": "object",</w:t>
      </w:r>
    </w:p>
    <w:p w14:paraId="783ABD7A" w14:textId="77777777" w:rsidR="001926DD" w:rsidRPr="00F85AD9" w:rsidRDefault="001926DD" w:rsidP="001926DD">
      <w:pPr>
        <w:pStyle w:val="PL"/>
      </w:pPr>
      <w:r w:rsidRPr="00F85AD9">
        <w:t xml:space="preserve">            "properties": {</w:t>
      </w:r>
    </w:p>
    <w:p w14:paraId="0083F8B8" w14:textId="77777777" w:rsidR="001926DD" w:rsidRPr="00F85AD9" w:rsidRDefault="001926DD" w:rsidP="001926DD">
      <w:pPr>
        <w:pStyle w:val="PL"/>
      </w:pPr>
      <w:r w:rsidRPr="00F85AD9">
        <w:t xml:space="preserve">              "attributes": {</w:t>
      </w:r>
    </w:p>
    <w:p w14:paraId="61E96702" w14:textId="77777777" w:rsidR="001926DD" w:rsidRPr="00F85AD9" w:rsidRDefault="001926DD" w:rsidP="001926DD">
      <w:pPr>
        <w:pStyle w:val="PL"/>
      </w:pPr>
      <w:r w:rsidRPr="00F85AD9">
        <w:t xml:space="preserve">                "allOf": [</w:t>
      </w:r>
    </w:p>
    <w:p w14:paraId="5221B276" w14:textId="77777777" w:rsidR="001926DD" w:rsidRPr="00F85AD9" w:rsidRDefault="001926DD" w:rsidP="001926DD">
      <w:pPr>
        <w:pStyle w:val="PL"/>
      </w:pPr>
      <w:r w:rsidRPr="00F85AD9">
        <w:t xml:space="preserve">                  {</w:t>
      </w:r>
    </w:p>
    <w:p w14:paraId="71C82C09" w14:textId="77777777" w:rsidR="001926DD" w:rsidRPr="00F85AD9" w:rsidRDefault="001926DD" w:rsidP="001926DD">
      <w:pPr>
        <w:pStyle w:val="PL"/>
      </w:pPr>
      <w:r w:rsidRPr="00F85AD9">
        <w:t xml:space="preserve">                    </w:t>
      </w:r>
      <w:r w:rsidRPr="00B757F7">
        <w:t>"type": "object",</w:t>
      </w:r>
    </w:p>
    <w:p w14:paraId="274E46F0" w14:textId="77777777" w:rsidR="001926DD" w:rsidRPr="00F85AD9" w:rsidRDefault="001926DD" w:rsidP="001926DD">
      <w:pPr>
        <w:pStyle w:val="PL"/>
      </w:pPr>
      <w:r w:rsidRPr="00F85AD9">
        <w:t xml:space="preserve">                    "properties": {</w:t>
      </w:r>
    </w:p>
    <w:p w14:paraId="01042DCC" w14:textId="77777777" w:rsidR="001926DD" w:rsidRPr="00F85AD9" w:rsidRDefault="001926DD" w:rsidP="001926DD">
      <w:pPr>
        <w:pStyle w:val="PL"/>
      </w:pPr>
      <w:r w:rsidRPr="00F85AD9">
        <w:t xml:space="preserve">                      "beamIndex": {</w:t>
      </w:r>
    </w:p>
    <w:p w14:paraId="185D9EF6" w14:textId="77777777" w:rsidR="001926DD" w:rsidRDefault="001926DD" w:rsidP="001926DD">
      <w:pPr>
        <w:pStyle w:val="PL"/>
      </w:pPr>
      <w:r w:rsidRPr="00F85AD9">
        <w:t xml:space="preserve">                        "type": "integer"</w:t>
      </w:r>
    </w:p>
    <w:p w14:paraId="5AA81184" w14:textId="77777777" w:rsidR="001926DD" w:rsidRPr="00F85AD9" w:rsidRDefault="001926DD" w:rsidP="001926DD">
      <w:pPr>
        <w:pStyle w:val="PL"/>
      </w:pPr>
      <w:r>
        <w:t xml:space="preserve">  </w:t>
      </w:r>
      <w:r w:rsidRPr="00F85AD9">
        <w:t xml:space="preserve">                    },</w:t>
      </w:r>
    </w:p>
    <w:p w14:paraId="7CB4EB99" w14:textId="77777777" w:rsidR="001926DD" w:rsidRPr="00F85AD9" w:rsidRDefault="001926DD" w:rsidP="001926DD">
      <w:pPr>
        <w:pStyle w:val="PL"/>
      </w:pPr>
      <w:r w:rsidRPr="00F85AD9">
        <w:t xml:space="preserve">                      "beamType": {</w:t>
      </w:r>
    </w:p>
    <w:p w14:paraId="43BF51A8" w14:textId="77777777" w:rsidR="001926DD" w:rsidRDefault="001926DD" w:rsidP="001926DD">
      <w:pPr>
        <w:pStyle w:val="PL"/>
      </w:pPr>
      <w:r w:rsidRPr="00F85AD9">
        <w:t xml:space="preserve">                        "type": "</w:t>
      </w:r>
      <w:r>
        <w:t>string</w:t>
      </w:r>
      <w:r w:rsidRPr="00F85AD9">
        <w:t>"</w:t>
      </w:r>
      <w:r>
        <w:t>,</w:t>
      </w:r>
    </w:p>
    <w:p w14:paraId="1DAC644A" w14:textId="77777777" w:rsidR="001926DD" w:rsidRDefault="001926DD" w:rsidP="001926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F85AD9">
        <w:t xml:space="preserve">    "</w:t>
      </w:r>
      <w:r>
        <w:t>enum</w:t>
      </w:r>
      <w:r w:rsidRPr="00F85AD9">
        <w:t>":</w:t>
      </w:r>
      <w:r>
        <w:t xml:space="preserve"> [</w:t>
      </w:r>
    </w:p>
    <w:p w14:paraId="79901E95" w14:textId="77777777" w:rsidR="001926DD" w:rsidRDefault="001926DD" w:rsidP="001926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"SSB-BEAM"</w:t>
      </w:r>
    </w:p>
    <w:p w14:paraId="28F220B5" w14:textId="77777777" w:rsidR="001926DD" w:rsidRDefault="001926DD" w:rsidP="001926D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]</w:t>
      </w:r>
    </w:p>
    <w:p w14:paraId="6BDD8CDA" w14:textId="77777777" w:rsidR="001926DD" w:rsidRPr="00F85AD9" w:rsidRDefault="001926DD" w:rsidP="001926DD">
      <w:pPr>
        <w:pStyle w:val="PL"/>
      </w:pPr>
      <w:r w:rsidRPr="00F85AD9">
        <w:t xml:space="preserve">                      },</w:t>
      </w:r>
    </w:p>
    <w:p w14:paraId="2D7183E1" w14:textId="77777777" w:rsidR="001926DD" w:rsidRPr="00F85AD9" w:rsidRDefault="001926DD" w:rsidP="001926DD">
      <w:pPr>
        <w:pStyle w:val="PL"/>
      </w:pPr>
      <w:r w:rsidRPr="00F85AD9">
        <w:t xml:space="preserve">                      "beamAzimuth": {</w:t>
      </w:r>
    </w:p>
    <w:p w14:paraId="76DD0BCD" w14:textId="77777777" w:rsidR="001926DD" w:rsidRDefault="001926DD" w:rsidP="001926DD">
      <w:pPr>
        <w:pStyle w:val="PL"/>
      </w:pPr>
      <w:r w:rsidRPr="00F85AD9">
        <w:t xml:space="preserve">                        "type": "integer"</w:t>
      </w:r>
      <w:r>
        <w:t>,</w:t>
      </w:r>
    </w:p>
    <w:p w14:paraId="191AB91A" w14:textId="77777777" w:rsidR="001926DD" w:rsidRDefault="001926DD" w:rsidP="001926DD">
      <w:pPr>
        <w:pStyle w:val="PL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>"minimum": -1800,</w:t>
      </w:r>
    </w:p>
    <w:p w14:paraId="313BD737" w14:textId="77777777" w:rsidR="001926DD" w:rsidRDefault="001926DD" w:rsidP="001926DD">
      <w:pPr>
        <w:pStyle w:val="PL"/>
      </w:pPr>
      <w:r>
        <w:t xml:space="preserve">                </w:t>
      </w:r>
      <w:r>
        <w:tab/>
      </w:r>
      <w:r>
        <w:tab/>
        <w:t>"maximum": 1800</w:t>
      </w:r>
    </w:p>
    <w:p w14:paraId="5FBC185E" w14:textId="77777777" w:rsidR="001926DD" w:rsidRPr="00F85AD9" w:rsidRDefault="001926DD" w:rsidP="001926DD">
      <w:pPr>
        <w:pStyle w:val="PL"/>
      </w:pPr>
      <w:r w:rsidRPr="00F85AD9">
        <w:t xml:space="preserve">                      },</w:t>
      </w:r>
    </w:p>
    <w:p w14:paraId="4DFFC19D" w14:textId="77777777" w:rsidR="001926DD" w:rsidRPr="00F85AD9" w:rsidRDefault="001926DD" w:rsidP="001926DD">
      <w:pPr>
        <w:pStyle w:val="PL"/>
      </w:pPr>
      <w:r w:rsidRPr="00F85AD9">
        <w:t xml:space="preserve">                      "beamTilt": {</w:t>
      </w:r>
    </w:p>
    <w:p w14:paraId="67B37A5A" w14:textId="77777777" w:rsidR="001926DD" w:rsidRDefault="001926DD" w:rsidP="001926DD">
      <w:pPr>
        <w:pStyle w:val="PL"/>
      </w:pPr>
      <w:r w:rsidRPr="00F85AD9">
        <w:t xml:space="preserve">                        "type": "integer"</w:t>
      </w:r>
      <w:r>
        <w:t>,</w:t>
      </w:r>
    </w:p>
    <w:p w14:paraId="6B69B21F" w14:textId="77777777" w:rsidR="001926DD" w:rsidRDefault="001926DD" w:rsidP="001926DD">
      <w:pPr>
        <w:pStyle w:val="PL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>"minimum": -900,</w:t>
      </w:r>
    </w:p>
    <w:p w14:paraId="50E350E3" w14:textId="77777777" w:rsidR="001926DD" w:rsidRDefault="001926DD" w:rsidP="001926DD">
      <w:pPr>
        <w:pStyle w:val="PL"/>
      </w:pPr>
      <w:r>
        <w:t xml:space="preserve">                </w:t>
      </w:r>
      <w:r>
        <w:tab/>
      </w:r>
      <w:r>
        <w:tab/>
        <w:t>"maximum": 900</w:t>
      </w:r>
    </w:p>
    <w:p w14:paraId="3BA2F798" w14:textId="77777777" w:rsidR="001926DD" w:rsidRPr="00F85AD9" w:rsidRDefault="001926DD" w:rsidP="001926DD">
      <w:pPr>
        <w:pStyle w:val="PL"/>
      </w:pPr>
      <w:r w:rsidRPr="00F85AD9">
        <w:t xml:space="preserve">                      },</w:t>
      </w:r>
    </w:p>
    <w:p w14:paraId="760167F8" w14:textId="77777777" w:rsidR="001926DD" w:rsidRPr="00F85AD9" w:rsidRDefault="001926DD" w:rsidP="001926DD">
      <w:pPr>
        <w:pStyle w:val="PL"/>
      </w:pPr>
      <w:r w:rsidRPr="00F85AD9">
        <w:t xml:space="preserve">                      "beamHorizWidth": {</w:t>
      </w:r>
    </w:p>
    <w:p w14:paraId="2EFE888F" w14:textId="77777777" w:rsidR="001926DD" w:rsidRDefault="001926DD" w:rsidP="001926DD">
      <w:pPr>
        <w:pStyle w:val="PL"/>
      </w:pPr>
      <w:r w:rsidRPr="00F85AD9">
        <w:t xml:space="preserve">                        "type": "integer"</w:t>
      </w:r>
      <w:r>
        <w:t>,</w:t>
      </w:r>
    </w:p>
    <w:p w14:paraId="75C9AC57" w14:textId="77777777" w:rsidR="001926DD" w:rsidRDefault="001926DD" w:rsidP="001926DD">
      <w:pPr>
        <w:pStyle w:val="PL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>"minimum": 0,</w:t>
      </w:r>
    </w:p>
    <w:p w14:paraId="54E57001" w14:textId="77777777" w:rsidR="001926DD" w:rsidRDefault="001926DD" w:rsidP="001926DD">
      <w:pPr>
        <w:pStyle w:val="PL"/>
      </w:pPr>
      <w:r>
        <w:t xml:space="preserve">                </w:t>
      </w:r>
      <w:r>
        <w:tab/>
      </w:r>
      <w:r>
        <w:tab/>
        <w:t>"maximum": 3599</w:t>
      </w:r>
    </w:p>
    <w:p w14:paraId="0106AD82" w14:textId="77777777" w:rsidR="001926DD" w:rsidRPr="00F85AD9" w:rsidRDefault="001926DD" w:rsidP="001926DD">
      <w:pPr>
        <w:pStyle w:val="PL"/>
      </w:pPr>
      <w:r w:rsidRPr="00F85AD9">
        <w:t xml:space="preserve">                      },</w:t>
      </w:r>
    </w:p>
    <w:p w14:paraId="783B1137" w14:textId="77777777" w:rsidR="001926DD" w:rsidRPr="00F85AD9" w:rsidRDefault="001926DD" w:rsidP="001926DD">
      <w:pPr>
        <w:pStyle w:val="PL"/>
      </w:pPr>
      <w:r w:rsidRPr="00F85AD9">
        <w:t xml:space="preserve">                      "beamVertWidth": {</w:t>
      </w:r>
    </w:p>
    <w:p w14:paraId="0D1065A5" w14:textId="77777777" w:rsidR="001926DD" w:rsidRDefault="001926DD" w:rsidP="001926DD">
      <w:pPr>
        <w:pStyle w:val="PL"/>
      </w:pPr>
      <w:r w:rsidRPr="00F85AD9">
        <w:t xml:space="preserve">                        "type": "integer"</w:t>
      </w:r>
      <w:r>
        <w:t>,</w:t>
      </w:r>
    </w:p>
    <w:p w14:paraId="491810EE" w14:textId="77777777" w:rsidR="001926DD" w:rsidRDefault="001926DD" w:rsidP="001926DD">
      <w:pPr>
        <w:pStyle w:val="PL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>"minimum": 0,</w:t>
      </w:r>
    </w:p>
    <w:p w14:paraId="3B4E57D2" w14:textId="77777777" w:rsidR="001926DD" w:rsidRDefault="001926DD" w:rsidP="001926DD">
      <w:pPr>
        <w:pStyle w:val="PL"/>
      </w:pPr>
      <w:r>
        <w:t xml:space="preserve">                </w:t>
      </w:r>
      <w:r>
        <w:tab/>
      </w:r>
      <w:r>
        <w:tab/>
        <w:t>"maximum": 1800</w:t>
      </w:r>
    </w:p>
    <w:p w14:paraId="478BF991" w14:textId="77777777" w:rsidR="001926DD" w:rsidRPr="00F85AD9" w:rsidRDefault="001926DD" w:rsidP="001926DD">
      <w:pPr>
        <w:pStyle w:val="PL"/>
      </w:pPr>
      <w:r w:rsidRPr="00F85AD9">
        <w:t xml:space="preserve">                      }</w:t>
      </w:r>
    </w:p>
    <w:p w14:paraId="5FF20731" w14:textId="77777777" w:rsidR="001926DD" w:rsidRPr="00F85AD9" w:rsidRDefault="001926DD" w:rsidP="001926DD">
      <w:pPr>
        <w:pStyle w:val="PL"/>
      </w:pPr>
      <w:r w:rsidRPr="00F85AD9">
        <w:t xml:space="preserve">                    }</w:t>
      </w:r>
    </w:p>
    <w:p w14:paraId="630AC2A2" w14:textId="77777777" w:rsidR="001926DD" w:rsidRPr="00F85AD9" w:rsidRDefault="001926DD" w:rsidP="001926DD">
      <w:pPr>
        <w:pStyle w:val="PL"/>
      </w:pPr>
      <w:r w:rsidRPr="00F85AD9">
        <w:t xml:space="preserve">                  }</w:t>
      </w:r>
    </w:p>
    <w:p w14:paraId="2ED9A6E8" w14:textId="77777777" w:rsidR="001926DD" w:rsidRPr="00F85AD9" w:rsidRDefault="001926DD" w:rsidP="001926DD">
      <w:pPr>
        <w:pStyle w:val="PL"/>
      </w:pPr>
      <w:r w:rsidRPr="00F85AD9">
        <w:t xml:space="preserve">                ]</w:t>
      </w:r>
    </w:p>
    <w:p w14:paraId="6EE4D4E4" w14:textId="77777777" w:rsidR="001926DD" w:rsidRPr="00F85AD9" w:rsidRDefault="001926DD" w:rsidP="001926DD">
      <w:pPr>
        <w:pStyle w:val="PL"/>
      </w:pPr>
      <w:r w:rsidRPr="00F85AD9">
        <w:t xml:space="preserve">              }</w:t>
      </w:r>
    </w:p>
    <w:p w14:paraId="5BC81B06" w14:textId="77777777" w:rsidR="001926DD" w:rsidRPr="00F85AD9" w:rsidRDefault="001926DD" w:rsidP="001926DD">
      <w:pPr>
        <w:pStyle w:val="PL"/>
      </w:pPr>
      <w:r w:rsidRPr="00F85AD9">
        <w:t xml:space="preserve">            }</w:t>
      </w:r>
    </w:p>
    <w:p w14:paraId="26C19A1C" w14:textId="77777777" w:rsidR="001926DD" w:rsidRPr="00F85AD9" w:rsidRDefault="001926DD" w:rsidP="001926DD">
      <w:pPr>
        <w:pStyle w:val="PL"/>
      </w:pPr>
      <w:r w:rsidRPr="00F85AD9">
        <w:t xml:space="preserve">          }</w:t>
      </w:r>
    </w:p>
    <w:p w14:paraId="6C41F158" w14:textId="77777777" w:rsidR="001926DD" w:rsidRPr="00F85AD9" w:rsidRDefault="001926DD" w:rsidP="001926DD">
      <w:pPr>
        <w:pStyle w:val="PL"/>
      </w:pPr>
      <w:r w:rsidRPr="00F85AD9">
        <w:t xml:space="preserve">        ]</w:t>
      </w:r>
    </w:p>
    <w:p w14:paraId="38D4C09E" w14:textId="77777777" w:rsidR="001926DD" w:rsidRPr="00F85AD9" w:rsidRDefault="001926DD" w:rsidP="001926DD">
      <w:pPr>
        <w:pStyle w:val="PL"/>
      </w:pPr>
      <w:r w:rsidRPr="00F85AD9">
        <w:t xml:space="preserve">      },</w:t>
      </w:r>
    </w:p>
    <w:p w14:paraId="54EE4CC8" w14:textId="77777777" w:rsidR="001926DD" w:rsidRDefault="001926DD" w:rsidP="001926DD">
      <w:pPr>
        <w:pStyle w:val="PL"/>
      </w:pPr>
    </w:p>
    <w:p w14:paraId="55047743" w14:textId="77777777" w:rsidR="001926DD" w:rsidRDefault="001926DD" w:rsidP="001926DD">
      <w:pPr>
        <w:pStyle w:val="PL"/>
      </w:pPr>
    </w:p>
    <w:p w14:paraId="276020AE" w14:textId="77777777" w:rsidR="001926DD" w:rsidRDefault="001926DD" w:rsidP="001926DD">
      <w:pPr>
        <w:pStyle w:val="PL"/>
      </w:pPr>
    </w:p>
    <w:p w14:paraId="2DD276CC" w14:textId="77777777" w:rsidR="001926DD" w:rsidRDefault="001926DD" w:rsidP="001926DD">
      <w:pPr>
        <w:pStyle w:val="PL"/>
      </w:pPr>
      <w:r>
        <w:t xml:space="preserve">      "ExternalGnbDuFunction": {</w:t>
      </w:r>
    </w:p>
    <w:p w14:paraId="7E2443CD" w14:textId="77777777" w:rsidR="001926DD" w:rsidRDefault="001926DD" w:rsidP="001926DD">
      <w:pPr>
        <w:pStyle w:val="PL"/>
      </w:pPr>
      <w:r>
        <w:t xml:space="preserve">        "allOf": [</w:t>
      </w:r>
    </w:p>
    <w:p w14:paraId="504A0B8E" w14:textId="77777777" w:rsidR="001926DD" w:rsidRDefault="001926DD" w:rsidP="001926DD">
      <w:pPr>
        <w:pStyle w:val="PL"/>
      </w:pPr>
      <w:r>
        <w:t xml:space="preserve">          {</w:t>
      </w:r>
    </w:p>
    <w:p w14:paraId="43AA18A2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6F7FD4B8" w14:textId="77777777" w:rsidR="001926DD" w:rsidRDefault="001926DD" w:rsidP="001926DD">
      <w:pPr>
        <w:pStyle w:val="PL"/>
      </w:pPr>
      <w:r>
        <w:t xml:space="preserve">          },</w:t>
      </w:r>
    </w:p>
    <w:p w14:paraId="161076D4" w14:textId="77777777" w:rsidR="001926DD" w:rsidRDefault="001926DD" w:rsidP="001926DD">
      <w:pPr>
        <w:pStyle w:val="PL"/>
      </w:pPr>
      <w:r>
        <w:t xml:space="preserve">          {</w:t>
      </w:r>
    </w:p>
    <w:p w14:paraId="10AB70B8" w14:textId="77777777" w:rsidR="001926DD" w:rsidRDefault="001926DD" w:rsidP="001926DD">
      <w:pPr>
        <w:pStyle w:val="PL"/>
      </w:pPr>
      <w:r>
        <w:t xml:space="preserve">            "type": "object",</w:t>
      </w:r>
    </w:p>
    <w:p w14:paraId="1C10042F" w14:textId="77777777" w:rsidR="001926DD" w:rsidRDefault="001926DD" w:rsidP="001926DD">
      <w:pPr>
        <w:pStyle w:val="PL"/>
      </w:pPr>
      <w:r>
        <w:t xml:space="preserve">            "properties": {</w:t>
      </w:r>
    </w:p>
    <w:p w14:paraId="2D7D4189" w14:textId="77777777" w:rsidR="001926DD" w:rsidRDefault="001926DD" w:rsidP="001926DD">
      <w:pPr>
        <w:pStyle w:val="PL"/>
      </w:pPr>
      <w:r>
        <w:t xml:space="preserve">              "attributes": {</w:t>
      </w:r>
    </w:p>
    <w:p w14:paraId="39480308" w14:textId="77777777" w:rsidR="001926DD" w:rsidRDefault="001926DD" w:rsidP="001926DD">
      <w:pPr>
        <w:pStyle w:val="PL"/>
      </w:pPr>
      <w:r>
        <w:t xml:space="preserve">                "allOf": [</w:t>
      </w:r>
    </w:p>
    <w:p w14:paraId="1AA910B7" w14:textId="77777777" w:rsidR="001926DD" w:rsidRDefault="001926DD" w:rsidP="001926DD">
      <w:pPr>
        <w:pStyle w:val="PL"/>
      </w:pPr>
      <w:r>
        <w:t xml:space="preserve">                  {</w:t>
      </w:r>
    </w:p>
    <w:p w14:paraId="62F308E8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20A9909D" w14:textId="77777777" w:rsidR="001926DD" w:rsidRDefault="001926DD" w:rsidP="001926DD">
      <w:pPr>
        <w:pStyle w:val="PL"/>
      </w:pPr>
      <w:r>
        <w:t xml:space="preserve">                  },</w:t>
      </w:r>
    </w:p>
    <w:p w14:paraId="241D92D4" w14:textId="77777777" w:rsidR="001926DD" w:rsidRDefault="001926DD" w:rsidP="001926DD">
      <w:pPr>
        <w:pStyle w:val="PL"/>
      </w:pPr>
      <w:r>
        <w:t xml:space="preserve">                  {</w:t>
      </w:r>
    </w:p>
    <w:p w14:paraId="1D96A6E9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378DEE98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5B070EAA" w14:textId="77777777" w:rsidR="001926DD" w:rsidRDefault="001926DD" w:rsidP="001926DD">
      <w:pPr>
        <w:pStyle w:val="PL"/>
      </w:pPr>
      <w:r>
        <w:t xml:space="preserve">                      "gnbId": {</w:t>
      </w:r>
    </w:p>
    <w:p w14:paraId="38CA7A9B" w14:textId="77777777" w:rsidR="001926DD" w:rsidRDefault="001926DD" w:rsidP="001926DD">
      <w:pPr>
        <w:pStyle w:val="PL"/>
      </w:pPr>
      <w:r>
        <w:t xml:space="preserve">                        "$ref": "#/components/schemas/GnbId"</w:t>
      </w:r>
    </w:p>
    <w:p w14:paraId="4ACE66E6" w14:textId="77777777" w:rsidR="001926DD" w:rsidRDefault="001926DD" w:rsidP="001926DD">
      <w:pPr>
        <w:pStyle w:val="PL"/>
      </w:pPr>
      <w:r>
        <w:t xml:space="preserve">                      },</w:t>
      </w:r>
    </w:p>
    <w:p w14:paraId="6B4E502E" w14:textId="77777777" w:rsidR="001926DD" w:rsidRDefault="001926DD" w:rsidP="001926DD">
      <w:pPr>
        <w:pStyle w:val="PL"/>
      </w:pPr>
      <w:r>
        <w:t xml:space="preserve">                      "gnbIdLength": {</w:t>
      </w:r>
    </w:p>
    <w:p w14:paraId="3666F19E" w14:textId="77777777" w:rsidR="001926DD" w:rsidRDefault="001926DD" w:rsidP="001926DD">
      <w:pPr>
        <w:pStyle w:val="PL"/>
      </w:pPr>
      <w:r>
        <w:t xml:space="preserve">                        "$ref": "#/components/schemas/GnbIdLength"</w:t>
      </w:r>
    </w:p>
    <w:p w14:paraId="26500C72" w14:textId="77777777" w:rsidR="001926DD" w:rsidRDefault="001926DD" w:rsidP="001926DD">
      <w:pPr>
        <w:pStyle w:val="PL"/>
      </w:pPr>
      <w:r>
        <w:t xml:space="preserve">                      }</w:t>
      </w:r>
    </w:p>
    <w:p w14:paraId="67FA4748" w14:textId="77777777" w:rsidR="001926DD" w:rsidRDefault="001926DD" w:rsidP="001926DD">
      <w:pPr>
        <w:pStyle w:val="PL"/>
      </w:pPr>
      <w:r>
        <w:t xml:space="preserve">                    }</w:t>
      </w:r>
    </w:p>
    <w:p w14:paraId="078D7525" w14:textId="77777777" w:rsidR="001926DD" w:rsidRDefault="001926DD" w:rsidP="001926DD">
      <w:pPr>
        <w:pStyle w:val="PL"/>
      </w:pPr>
      <w:r>
        <w:t xml:space="preserve">                  }</w:t>
      </w:r>
    </w:p>
    <w:p w14:paraId="58D3B3B4" w14:textId="77777777" w:rsidR="001926DD" w:rsidRDefault="001926DD" w:rsidP="001926DD">
      <w:pPr>
        <w:pStyle w:val="PL"/>
      </w:pPr>
      <w:r>
        <w:t xml:space="preserve">                ]</w:t>
      </w:r>
    </w:p>
    <w:p w14:paraId="4CA1E11F" w14:textId="77777777" w:rsidR="001926DD" w:rsidRDefault="001926DD" w:rsidP="001926DD">
      <w:pPr>
        <w:pStyle w:val="PL"/>
      </w:pPr>
      <w:r>
        <w:t xml:space="preserve">              }</w:t>
      </w:r>
    </w:p>
    <w:p w14:paraId="79464F34" w14:textId="77777777" w:rsidR="001926DD" w:rsidRDefault="001926DD" w:rsidP="001926DD">
      <w:pPr>
        <w:pStyle w:val="PL"/>
      </w:pPr>
      <w:r>
        <w:t xml:space="preserve">            }</w:t>
      </w:r>
    </w:p>
    <w:p w14:paraId="19598224" w14:textId="77777777" w:rsidR="001926DD" w:rsidRDefault="001926DD" w:rsidP="001926DD">
      <w:pPr>
        <w:pStyle w:val="PL"/>
      </w:pPr>
      <w:r>
        <w:t xml:space="preserve">          },</w:t>
      </w:r>
    </w:p>
    <w:p w14:paraId="19E2697C" w14:textId="77777777" w:rsidR="001926DD" w:rsidRDefault="001926DD" w:rsidP="001926DD">
      <w:pPr>
        <w:pStyle w:val="PL"/>
      </w:pPr>
      <w:r>
        <w:t xml:space="preserve">          {</w:t>
      </w:r>
    </w:p>
    <w:p w14:paraId="1DF57BB0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6D96C6E8" w14:textId="77777777" w:rsidR="001926DD" w:rsidRDefault="001926DD" w:rsidP="001926DD">
      <w:pPr>
        <w:pStyle w:val="PL"/>
      </w:pPr>
      <w:r>
        <w:t xml:space="preserve">          },</w:t>
      </w:r>
    </w:p>
    <w:p w14:paraId="4C59A66B" w14:textId="77777777" w:rsidR="001926DD" w:rsidRDefault="001926DD" w:rsidP="001926DD">
      <w:pPr>
        <w:pStyle w:val="PL"/>
      </w:pPr>
      <w:r>
        <w:t xml:space="preserve">          {</w:t>
      </w:r>
    </w:p>
    <w:p w14:paraId="265245B1" w14:textId="77777777" w:rsidR="001926DD" w:rsidRDefault="001926DD" w:rsidP="001926DD">
      <w:pPr>
        <w:pStyle w:val="PL"/>
      </w:pPr>
      <w:r>
        <w:t xml:space="preserve">            "type": "object",</w:t>
      </w:r>
    </w:p>
    <w:p w14:paraId="3D486394" w14:textId="77777777" w:rsidR="001926DD" w:rsidRDefault="001926DD" w:rsidP="001926DD">
      <w:pPr>
        <w:pStyle w:val="PL"/>
      </w:pPr>
      <w:r>
        <w:t xml:space="preserve">            "properties": {</w:t>
      </w:r>
    </w:p>
    <w:p w14:paraId="1D20FB29" w14:textId="77777777" w:rsidR="001926DD" w:rsidRDefault="001926DD" w:rsidP="001926DD">
      <w:pPr>
        <w:pStyle w:val="PL"/>
      </w:pPr>
      <w:r>
        <w:t xml:space="preserve">              "EP_F1C": {</w:t>
      </w:r>
    </w:p>
    <w:p w14:paraId="155017EF" w14:textId="77777777" w:rsidR="001926DD" w:rsidRDefault="001926DD" w:rsidP="001926DD">
      <w:pPr>
        <w:pStyle w:val="PL"/>
      </w:pPr>
      <w:r>
        <w:t xml:space="preserve">                "type": "array",</w:t>
      </w:r>
    </w:p>
    <w:p w14:paraId="3CB2DC9A" w14:textId="77777777" w:rsidR="001926DD" w:rsidRDefault="001926DD" w:rsidP="001926DD">
      <w:pPr>
        <w:pStyle w:val="PL"/>
      </w:pPr>
      <w:r>
        <w:t xml:space="preserve">                "items": {</w:t>
      </w:r>
    </w:p>
    <w:p w14:paraId="34C5E34D" w14:textId="77777777" w:rsidR="001926DD" w:rsidRDefault="001926DD" w:rsidP="001926DD">
      <w:pPr>
        <w:pStyle w:val="PL"/>
      </w:pPr>
      <w:r>
        <w:t xml:space="preserve">                  "$ref": "#/components/schemas/EP_F1C"</w:t>
      </w:r>
    </w:p>
    <w:p w14:paraId="26ADD545" w14:textId="77777777" w:rsidR="001926DD" w:rsidRDefault="001926DD" w:rsidP="001926DD">
      <w:pPr>
        <w:pStyle w:val="PL"/>
      </w:pPr>
      <w:r>
        <w:t xml:space="preserve">                }</w:t>
      </w:r>
    </w:p>
    <w:p w14:paraId="75DB78CD" w14:textId="77777777" w:rsidR="001926DD" w:rsidRDefault="001926DD" w:rsidP="001926DD">
      <w:pPr>
        <w:pStyle w:val="PL"/>
      </w:pPr>
      <w:r>
        <w:t xml:space="preserve">              },</w:t>
      </w:r>
    </w:p>
    <w:p w14:paraId="7FB64E46" w14:textId="77777777" w:rsidR="001926DD" w:rsidRDefault="001926DD" w:rsidP="001926DD">
      <w:pPr>
        <w:pStyle w:val="PL"/>
      </w:pPr>
      <w:r>
        <w:t xml:space="preserve">              "EP_F1U": {</w:t>
      </w:r>
    </w:p>
    <w:p w14:paraId="0FE5D2BC" w14:textId="77777777" w:rsidR="001926DD" w:rsidRDefault="001926DD" w:rsidP="001926DD">
      <w:pPr>
        <w:pStyle w:val="PL"/>
      </w:pPr>
      <w:r>
        <w:t xml:space="preserve">                "type": "array",</w:t>
      </w:r>
    </w:p>
    <w:p w14:paraId="7ED24126" w14:textId="77777777" w:rsidR="001926DD" w:rsidRDefault="001926DD" w:rsidP="001926DD">
      <w:pPr>
        <w:pStyle w:val="PL"/>
      </w:pPr>
      <w:r>
        <w:t xml:space="preserve">                "items": {</w:t>
      </w:r>
    </w:p>
    <w:p w14:paraId="631A3A40" w14:textId="77777777" w:rsidR="001926DD" w:rsidRDefault="001926DD" w:rsidP="001926DD">
      <w:pPr>
        <w:pStyle w:val="PL"/>
      </w:pPr>
      <w:r>
        <w:t xml:space="preserve">                  "$ref": "#/components/schemas/EP_F1U"</w:t>
      </w:r>
    </w:p>
    <w:p w14:paraId="00399560" w14:textId="77777777" w:rsidR="001926DD" w:rsidRDefault="001926DD" w:rsidP="001926DD">
      <w:pPr>
        <w:pStyle w:val="PL"/>
      </w:pPr>
      <w:r>
        <w:t xml:space="preserve">                }</w:t>
      </w:r>
    </w:p>
    <w:p w14:paraId="3C243B79" w14:textId="77777777" w:rsidR="001926DD" w:rsidRDefault="001926DD" w:rsidP="001926DD">
      <w:pPr>
        <w:pStyle w:val="PL"/>
      </w:pPr>
      <w:r>
        <w:t xml:space="preserve">              }</w:t>
      </w:r>
    </w:p>
    <w:p w14:paraId="550A6241" w14:textId="77777777" w:rsidR="001926DD" w:rsidRDefault="001926DD" w:rsidP="001926DD">
      <w:pPr>
        <w:pStyle w:val="PL"/>
      </w:pPr>
      <w:r>
        <w:t xml:space="preserve">            }</w:t>
      </w:r>
    </w:p>
    <w:p w14:paraId="0A6842EA" w14:textId="77777777" w:rsidR="001926DD" w:rsidRDefault="001926DD" w:rsidP="001926DD">
      <w:pPr>
        <w:pStyle w:val="PL"/>
      </w:pPr>
      <w:r>
        <w:t xml:space="preserve">          }</w:t>
      </w:r>
    </w:p>
    <w:p w14:paraId="5CDBC2AE" w14:textId="77777777" w:rsidR="001926DD" w:rsidRDefault="001926DD" w:rsidP="001926DD">
      <w:pPr>
        <w:pStyle w:val="PL"/>
      </w:pPr>
      <w:r>
        <w:t xml:space="preserve">        ]</w:t>
      </w:r>
    </w:p>
    <w:p w14:paraId="75C86579" w14:textId="77777777" w:rsidR="001926DD" w:rsidRDefault="001926DD" w:rsidP="001926DD">
      <w:pPr>
        <w:pStyle w:val="PL"/>
      </w:pPr>
      <w:r>
        <w:t xml:space="preserve">      },</w:t>
      </w:r>
    </w:p>
    <w:p w14:paraId="23E9D21D" w14:textId="77777777" w:rsidR="001926DD" w:rsidRDefault="001926DD" w:rsidP="001926DD">
      <w:pPr>
        <w:pStyle w:val="PL"/>
      </w:pPr>
      <w:r>
        <w:t xml:space="preserve">      "ExternalGnbCuCpFunction": {</w:t>
      </w:r>
    </w:p>
    <w:p w14:paraId="5C2E5F73" w14:textId="77777777" w:rsidR="001926DD" w:rsidRDefault="001926DD" w:rsidP="001926DD">
      <w:pPr>
        <w:pStyle w:val="PL"/>
      </w:pPr>
      <w:r>
        <w:t xml:space="preserve">        "allOf": [</w:t>
      </w:r>
    </w:p>
    <w:p w14:paraId="7A10B277" w14:textId="77777777" w:rsidR="001926DD" w:rsidRDefault="001926DD" w:rsidP="001926DD">
      <w:pPr>
        <w:pStyle w:val="PL"/>
      </w:pPr>
      <w:r>
        <w:t xml:space="preserve">          {</w:t>
      </w:r>
    </w:p>
    <w:p w14:paraId="6D9B6A73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7E4FBB47" w14:textId="77777777" w:rsidR="001926DD" w:rsidRDefault="001926DD" w:rsidP="001926DD">
      <w:pPr>
        <w:pStyle w:val="PL"/>
      </w:pPr>
      <w:r>
        <w:t xml:space="preserve">          },</w:t>
      </w:r>
    </w:p>
    <w:p w14:paraId="53D09C96" w14:textId="77777777" w:rsidR="001926DD" w:rsidRDefault="001926DD" w:rsidP="001926DD">
      <w:pPr>
        <w:pStyle w:val="PL"/>
      </w:pPr>
      <w:r>
        <w:t xml:space="preserve">          {</w:t>
      </w:r>
    </w:p>
    <w:p w14:paraId="051401D5" w14:textId="77777777" w:rsidR="001926DD" w:rsidRDefault="001926DD" w:rsidP="001926DD">
      <w:pPr>
        <w:pStyle w:val="PL"/>
      </w:pPr>
      <w:r>
        <w:t xml:space="preserve">            "type": "object",</w:t>
      </w:r>
    </w:p>
    <w:p w14:paraId="6B970BF6" w14:textId="77777777" w:rsidR="001926DD" w:rsidRDefault="001926DD" w:rsidP="001926DD">
      <w:pPr>
        <w:pStyle w:val="PL"/>
      </w:pPr>
      <w:r>
        <w:t xml:space="preserve">            "properties": {</w:t>
      </w:r>
    </w:p>
    <w:p w14:paraId="1CB2D66E" w14:textId="77777777" w:rsidR="001926DD" w:rsidRDefault="001926DD" w:rsidP="001926DD">
      <w:pPr>
        <w:pStyle w:val="PL"/>
      </w:pPr>
      <w:r>
        <w:t xml:space="preserve">              "attributes": {</w:t>
      </w:r>
    </w:p>
    <w:p w14:paraId="13D8E965" w14:textId="77777777" w:rsidR="001926DD" w:rsidRDefault="001926DD" w:rsidP="001926DD">
      <w:pPr>
        <w:pStyle w:val="PL"/>
      </w:pPr>
      <w:r>
        <w:t xml:space="preserve">                "allOf": [</w:t>
      </w:r>
    </w:p>
    <w:p w14:paraId="037E7A59" w14:textId="77777777" w:rsidR="001926DD" w:rsidRDefault="001926DD" w:rsidP="001926DD">
      <w:pPr>
        <w:pStyle w:val="PL"/>
      </w:pPr>
      <w:r>
        <w:t xml:space="preserve">                  {</w:t>
      </w:r>
    </w:p>
    <w:p w14:paraId="262853B8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742073D6" w14:textId="77777777" w:rsidR="001926DD" w:rsidRDefault="001926DD" w:rsidP="001926DD">
      <w:pPr>
        <w:pStyle w:val="PL"/>
      </w:pPr>
      <w:r>
        <w:t xml:space="preserve">                  },</w:t>
      </w:r>
    </w:p>
    <w:p w14:paraId="1C08C936" w14:textId="77777777" w:rsidR="001926DD" w:rsidRDefault="001926DD" w:rsidP="001926DD">
      <w:pPr>
        <w:pStyle w:val="PL"/>
      </w:pPr>
      <w:r>
        <w:t xml:space="preserve">                  {</w:t>
      </w:r>
    </w:p>
    <w:p w14:paraId="181BE8D2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01BF8FB8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2CF927A3" w14:textId="77777777" w:rsidR="001926DD" w:rsidRDefault="001926DD" w:rsidP="001926DD">
      <w:pPr>
        <w:pStyle w:val="PL"/>
      </w:pPr>
      <w:r>
        <w:t xml:space="preserve">                      "gnbId": {</w:t>
      </w:r>
    </w:p>
    <w:p w14:paraId="6D726EFB" w14:textId="77777777" w:rsidR="001926DD" w:rsidRDefault="001926DD" w:rsidP="001926DD">
      <w:pPr>
        <w:pStyle w:val="PL"/>
      </w:pPr>
      <w:r>
        <w:t xml:space="preserve">                        "$ref": "#/components/schemas/GnbId"</w:t>
      </w:r>
    </w:p>
    <w:p w14:paraId="5A189110" w14:textId="77777777" w:rsidR="001926DD" w:rsidRDefault="001926DD" w:rsidP="001926DD">
      <w:pPr>
        <w:pStyle w:val="PL"/>
      </w:pPr>
      <w:r>
        <w:t xml:space="preserve">                      },</w:t>
      </w:r>
    </w:p>
    <w:p w14:paraId="7B81F2A4" w14:textId="77777777" w:rsidR="001926DD" w:rsidRDefault="001926DD" w:rsidP="001926DD">
      <w:pPr>
        <w:pStyle w:val="PL"/>
      </w:pPr>
      <w:r>
        <w:t xml:space="preserve">                      "gnbIdLength": {</w:t>
      </w:r>
    </w:p>
    <w:p w14:paraId="434689FE" w14:textId="77777777" w:rsidR="001926DD" w:rsidRDefault="001926DD" w:rsidP="001926DD">
      <w:pPr>
        <w:pStyle w:val="PL"/>
      </w:pPr>
      <w:r>
        <w:t xml:space="preserve">                        "$ref": "#/components/schemas/GnbIdLength"</w:t>
      </w:r>
    </w:p>
    <w:p w14:paraId="0428BE67" w14:textId="77777777" w:rsidR="001926DD" w:rsidRDefault="001926DD" w:rsidP="001926DD">
      <w:pPr>
        <w:pStyle w:val="PL"/>
      </w:pPr>
      <w:r>
        <w:t xml:space="preserve">                      },</w:t>
      </w:r>
    </w:p>
    <w:p w14:paraId="2A1D22D4" w14:textId="77777777" w:rsidR="001926DD" w:rsidRDefault="001926DD" w:rsidP="001926DD">
      <w:pPr>
        <w:pStyle w:val="PL"/>
      </w:pPr>
      <w:r>
        <w:t xml:space="preserve">                      "plmnId": {</w:t>
      </w:r>
    </w:p>
    <w:p w14:paraId="3ACDD557" w14:textId="77777777" w:rsidR="001926DD" w:rsidRDefault="001926DD" w:rsidP="001926DD">
      <w:pPr>
        <w:pStyle w:val="PL"/>
      </w:pPr>
      <w:r>
        <w:t xml:space="preserve">                        "$ref": "#/components/schemas/PlmnId"</w:t>
      </w:r>
    </w:p>
    <w:p w14:paraId="057E3889" w14:textId="77777777" w:rsidR="001926DD" w:rsidRDefault="001926DD" w:rsidP="001926DD">
      <w:pPr>
        <w:pStyle w:val="PL"/>
      </w:pPr>
      <w:r>
        <w:t xml:space="preserve">                      }</w:t>
      </w:r>
    </w:p>
    <w:p w14:paraId="564B8FA6" w14:textId="77777777" w:rsidR="001926DD" w:rsidRDefault="001926DD" w:rsidP="001926DD">
      <w:pPr>
        <w:pStyle w:val="PL"/>
      </w:pPr>
      <w:r>
        <w:t xml:space="preserve">                    }</w:t>
      </w:r>
    </w:p>
    <w:p w14:paraId="2BD2AFC5" w14:textId="77777777" w:rsidR="001926DD" w:rsidRDefault="001926DD" w:rsidP="001926DD">
      <w:pPr>
        <w:pStyle w:val="PL"/>
      </w:pPr>
      <w:r>
        <w:t xml:space="preserve">                  }</w:t>
      </w:r>
    </w:p>
    <w:p w14:paraId="4CADD196" w14:textId="77777777" w:rsidR="001926DD" w:rsidRDefault="001926DD" w:rsidP="001926DD">
      <w:pPr>
        <w:pStyle w:val="PL"/>
      </w:pPr>
      <w:r>
        <w:t xml:space="preserve">                ]</w:t>
      </w:r>
    </w:p>
    <w:p w14:paraId="434E4A19" w14:textId="77777777" w:rsidR="001926DD" w:rsidRDefault="001926DD" w:rsidP="001926DD">
      <w:pPr>
        <w:pStyle w:val="PL"/>
      </w:pPr>
      <w:r>
        <w:t xml:space="preserve">              }</w:t>
      </w:r>
    </w:p>
    <w:p w14:paraId="2D7D7C6C" w14:textId="77777777" w:rsidR="001926DD" w:rsidRDefault="001926DD" w:rsidP="001926DD">
      <w:pPr>
        <w:pStyle w:val="PL"/>
      </w:pPr>
      <w:r>
        <w:t xml:space="preserve">            }</w:t>
      </w:r>
    </w:p>
    <w:p w14:paraId="421AFED2" w14:textId="77777777" w:rsidR="001926DD" w:rsidRDefault="001926DD" w:rsidP="001926DD">
      <w:pPr>
        <w:pStyle w:val="PL"/>
      </w:pPr>
      <w:r>
        <w:t xml:space="preserve">          },</w:t>
      </w:r>
    </w:p>
    <w:p w14:paraId="20AE91FC" w14:textId="77777777" w:rsidR="001926DD" w:rsidRDefault="001926DD" w:rsidP="001926DD">
      <w:pPr>
        <w:pStyle w:val="PL"/>
      </w:pPr>
      <w:r>
        <w:t xml:space="preserve">          {</w:t>
      </w:r>
    </w:p>
    <w:p w14:paraId="64234643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384B70C0" w14:textId="77777777" w:rsidR="001926DD" w:rsidRDefault="001926DD" w:rsidP="001926DD">
      <w:pPr>
        <w:pStyle w:val="PL"/>
      </w:pPr>
      <w:r>
        <w:t xml:space="preserve">          },</w:t>
      </w:r>
    </w:p>
    <w:p w14:paraId="41314B9E" w14:textId="77777777" w:rsidR="001926DD" w:rsidRDefault="001926DD" w:rsidP="001926DD">
      <w:pPr>
        <w:pStyle w:val="PL"/>
      </w:pPr>
      <w:r>
        <w:t xml:space="preserve">          {</w:t>
      </w:r>
    </w:p>
    <w:p w14:paraId="1B2ECC62" w14:textId="77777777" w:rsidR="001926DD" w:rsidRDefault="001926DD" w:rsidP="001926DD">
      <w:pPr>
        <w:pStyle w:val="PL"/>
      </w:pPr>
      <w:r>
        <w:t xml:space="preserve">            "type": "object",</w:t>
      </w:r>
    </w:p>
    <w:p w14:paraId="6D63993A" w14:textId="77777777" w:rsidR="001926DD" w:rsidRDefault="001926DD" w:rsidP="001926DD">
      <w:pPr>
        <w:pStyle w:val="PL"/>
      </w:pPr>
      <w:r>
        <w:t xml:space="preserve">            "properties": {</w:t>
      </w:r>
    </w:p>
    <w:p w14:paraId="20FA26CE" w14:textId="77777777" w:rsidR="001926DD" w:rsidRDefault="001926DD" w:rsidP="001926DD">
      <w:pPr>
        <w:pStyle w:val="PL"/>
      </w:pPr>
      <w:r>
        <w:t xml:space="preserve">              "ExternalNrCellCu": {</w:t>
      </w:r>
    </w:p>
    <w:p w14:paraId="37AF737F" w14:textId="77777777" w:rsidR="001926DD" w:rsidRDefault="001926DD" w:rsidP="001926DD">
      <w:pPr>
        <w:pStyle w:val="PL"/>
      </w:pPr>
      <w:r>
        <w:t xml:space="preserve">                "type": "array",</w:t>
      </w:r>
    </w:p>
    <w:p w14:paraId="60EE8DA0" w14:textId="77777777" w:rsidR="001926DD" w:rsidRDefault="001926DD" w:rsidP="001926DD">
      <w:pPr>
        <w:pStyle w:val="PL"/>
      </w:pPr>
      <w:r>
        <w:t xml:space="preserve">                "items": {</w:t>
      </w:r>
    </w:p>
    <w:p w14:paraId="3ABC1FB2" w14:textId="77777777" w:rsidR="001926DD" w:rsidRDefault="001926DD" w:rsidP="001926DD">
      <w:pPr>
        <w:pStyle w:val="PL"/>
      </w:pPr>
      <w:r>
        <w:t xml:space="preserve">                  "$ref": "#/components/schemas/ExternalNrCellCu"</w:t>
      </w:r>
    </w:p>
    <w:p w14:paraId="5E18D112" w14:textId="77777777" w:rsidR="001926DD" w:rsidRDefault="001926DD" w:rsidP="001926DD">
      <w:pPr>
        <w:pStyle w:val="PL"/>
      </w:pPr>
      <w:r>
        <w:t xml:space="preserve">                }</w:t>
      </w:r>
    </w:p>
    <w:p w14:paraId="79197E78" w14:textId="77777777" w:rsidR="001926DD" w:rsidRDefault="001926DD" w:rsidP="001926DD">
      <w:pPr>
        <w:pStyle w:val="PL"/>
      </w:pPr>
      <w:r>
        <w:t xml:space="preserve">              },</w:t>
      </w:r>
    </w:p>
    <w:p w14:paraId="6215C71D" w14:textId="77777777" w:rsidR="001926DD" w:rsidRDefault="001926DD" w:rsidP="001926DD">
      <w:pPr>
        <w:pStyle w:val="PL"/>
      </w:pPr>
      <w:r>
        <w:t xml:space="preserve">              "EP_F1C": {</w:t>
      </w:r>
    </w:p>
    <w:p w14:paraId="788497BF" w14:textId="77777777" w:rsidR="001926DD" w:rsidRDefault="001926DD" w:rsidP="001926DD">
      <w:pPr>
        <w:pStyle w:val="PL"/>
      </w:pPr>
      <w:r>
        <w:t xml:space="preserve">                "type": "array",</w:t>
      </w:r>
    </w:p>
    <w:p w14:paraId="11BE7007" w14:textId="77777777" w:rsidR="001926DD" w:rsidRDefault="001926DD" w:rsidP="001926DD">
      <w:pPr>
        <w:pStyle w:val="PL"/>
      </w:pPr>
      <w:r>
        <w:t xml:space="preserve">                "items": {</w:t>
      </w:r>
    </w:p>
    <w:p w14:paraId="51DC76E9" w14:textId="77777777" w:rsidR="001926DD" w:rsidRDefault="001926DD" w:rsidP="001926DD">
      <w:pPr>
        <w:pStyle w:val="PL"/>
      </w:pPr>
      <w:r>
        <w:t xml:space="preserve">                  "$ref": "#/components/schemas/EP_F1C"</w:t>
      </w:r>
    </w:p>
    <w:p w14:paraId="11CAB598" w14:textId="77777777" w:rsidR="001926DD" w:rsidRDefault="001926DD" w:rsidP="001926DD">
      <w:pPr>
        <w:pStyle w:val="PL"/>
      </w:pPr>
      <w:r>
        <w:t xml:space="preserve">                }</w:t>
      </w:r>
    </w:p>
    <w:p w14:paraId="28A53FBE" w14:textId="77777777" w:rsidR="001926DD" w:rsidRDefault="001926DD" w:rsidP="001926DD">
      <w:pPr>
        <w:pStyle w:val="PL"/>
      </w:pPr>
      <w:r>
        <w:t xml:space="preserve">              },</w:t>
      </w:r>
    </w:p>
    <w:p w14:paraId="668B265A" w14:textId="77777777" w:rsidR="001926DD" w:rsidRDefault="001926DD" w:rsidP="001926DD">
      <w:pPr>
        <w:pStyle w:val="PL"/>
      </w:pPr>
      <w:r>
        <w:t xml:space="preserve">              "EP_E1": {</w:t>
      </w:r>
    </w:p>
    <w:p w14:paraId="034B2BBB" w14:textId="77777777" w:rsidR="001926DD" w:rsidRDefault="001926DD" w:rsidP="001926DD">
      <w:pPr>
        <w:pStyle w:val="PL"/>
      </w:pPr>
      <w:r>
        <w:t xml:space="preserve">                "type": "array",</w:t>
      </w:r>
    </w:p>
    <w:p w14:paraId="75D96106" w14:textId="77777777" w:rsidR="001926DD" w:rsidRDefault="001926DD" w:rsidP="001926DD">
      <w:pPr>
        <w:pStyle w:val="PL"/>
      </w:pPr>
      <w:r>
        <w:t xml:space="preserve">                "items": {</w:t>
      </w:r>
    </w:p>
    <w:p w14:paraId="2F6C16F3" w14:textId="77777777" w:rsidR="001926DD" w:rsidRDefault="001926DD" w:rsidP="001926DD">
      <w:pPr>
        <w:pStyle w:val="PL"/>
      </w:pPr>
      <w:r>
        <w:t xml:space="preserve">                  "$ref": "#/components/schemas/EP_E1"</w:t>
      </w:r>
    </w:p>
    <w:p w14:paraId="60B924BE" w14:textId="77777777" w:rsidR="001926DD" w:rsidRDefault="001926DD" w:rsidP="001926DD">
      <w:pPr>
        <w:pStyle w:val="PL"/>
      </w:pPr>
      <w:r>
        <w:t xml:space="preserve">                }</w:t>
      </w:r>
    </w:p>
    <w:p w14:paraId="39C37D44" w14:textId="77777777" w:rsidR="001926DD" w:rsidRDefault="001926DD" w:rsidP="001926DD">
      <w:pPr>
        <w:pStyle w:val="PL"/>
      </w:pPr>
      <w:r>
        <w:t xml:space="preserve">              },</w:t>
      </w:r>
    </w:p>
    <w:p w14:paraId="1BA9774B" w14:textId="77777777" w:rsidR="001926DD" w:rsidRDefault="001926DD" w:rsidP="001926DD">
      <w:pPr>
        <w:pStyle w:val="PL"/>
      </w:pPr>
      <w:r>
        <w:t xml:space="preserve">              "EP_XnC": {</w:t>
      </w:r>
    </w:p>
    <w:p w14:paraId="4F5226B3" w14:textId="77777777" w:rsidR="001926DD" w:rsidRDefault="001926DD" w:rsidP="001926DD">
      <w:pPr>
        <w:pStyle w:val="PL"/>
      </w:pPr>
      <w:r>
        <w:t xml:space="preserve">                "type": "array",</w:t>
      </w:r>
    </w:p>
    <w:p w14:paraId="1DA3928C" w14:textId="77777777" w:rsidR="001926DD" w:rsidRDefault="001926DD" w:rsidP="001926DD">
      <w:pPr>
        <w:pStyle w:val="PL"/>
      </w:pPr>
      <w:r>
        <w:t xml:space="preserve">                "items": {</w:t>
      </w:r>
    </w:p>
    <w:p w14:paraId="2739BF75" w14:textId="77777777" w:rsidR="001926DD" w:rsidRDefault="001926DD" w:rsidP="001926DD">
      <w:pPr>
        <w:pStyle w:val="PL"/>
      </w:pPr>
      <w:r>
        <w:t xml:space="preserve">                  "$ref": "#/components/schemas/EP_XnC"</w:t>
      </w:r>
    </w:p>
    <w:p w14:paraId="6D72A0A0" w14:textId="77777777" w:rsidR="001926DD" w:rsidRDefault="001926DD" w:rsidP="001926DD">
      <w:pPr>
        <w:pStyle w:val="PL"/>
      </w:pPr>
      <w:r>
        <w:t xml:space="preserve">                }</w:t>
      </w:r>
    </w:p>
    <w:p w14:paraId="61891202" w14:textId="77777777" w:rsidR="001926DD" w:rsidRDefault="001926DD" w:rsidP="001926DD">
      <w:pPr>
        <w:pStyle w:val="PL"/>
      </w:pPr>
      <w:r>
        <w:t xml:space="preserve">              }</w:t>
      </w:r>
    </w:p>
    <w:p w14:paraId="6284C88A" w14:textId="77777777" w:rsidR="001926DD" w:rsidRDefault="001926DD" w:rsidP="001926DD">
      <w:pPr>
        <w:pStyle w:val="PL"/>
      </w:pPr>
      <w:r>
        <w:t xml:space="preserve">            }</w:t>
      </w:r>
    </w:p>
    <w:p w14:paraId="1B0E52F7" w14:textId="77777777" w:rsidR="001926DD" w:rsidRDefault="001926DD" w:rsidP="001926DD">
      <w:pPr>
        <w:pStyle w:val="PL"/>
      </w:pPr>
      <w:r>
        <w:t xml:space="preserve">          }</w:t>
      </w:r>
    </w:p>
    <w:p w14:paraId="0F9198BD" w14:textId="77777777" w:rsidR="001926DD" w:rsidRDefault="001926DD" w:rsidP="001926DD">
      <w:pPr>
        <w:pStyle w:val="PL"/>
      </w:pPr>
      <w:r>
        <w:t xml:space="preserve">        ]</w:t>
      </w:r>
    </w:p>
    <w:p w14:paraId="5F9D3751" w14:textId="77777777" w:rsidR="001926DD" w:rsidRDefault="001926DD" w:rsidP="001926DD">
      <w:pPr>
        <w:pStyle w:val="PL"/>
      </w:pPr>
      <w:r>
        <w:t xml:space="preserve">      },</w:t>
      </w:r>
    </w:p>
    <w:p w14:paraId="2D600228" w14:textId="77777777" w:rsidR="001926DD" w:rsidRDefault="001926DD" w:rsidP="001926DD">
      <w:pPr>
        <w:pStyle w:val="PL"/>
      </w:pPr>
      <w:r>
        <w:t xml:space="preserve">      "ExternalGnbCuUpFunction": {</w:t>
      </w:r>
    </w:p>
    <w:p w14:paraId="573F894E" w14:textId="77777777" w:rsidR="001926DD" w:rsidRDefault="001926DD" w:rsidP="001926DD">
      <w:pPr>
        <w:pStyle w:val="PL"/>
      </w:pPr>
      <w:r>
        <w:t xml:space="preserve">        "allOf": [</w:t>
      </w:r>
    </w:p>
    <w:p w14:paraId="3B8347D5" w14:textId="77777777" w:rsidR="001926DD" w:rsidRDefault="001926DD" w:rsidP="001926DD">
      <w:pPr>
        <w:pStyle w:val="PL"/>
      </w:pPr>
      <w:r>
        <w:t xml:space="preserve">          {</w:t>
      </w:r>
    </w:p>
    <w:p w14:paraId="36678FB2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3E0066EC" w14:textId="77777777" w:rsidR="001926DD" w:rsidRDefault="001926DD" w:rsidP="001926DD">
      <w:pPr>
        <w:pStyle w:val="PL"/>
      </w:pPr>
      <w:r>
        <w:t xml:space="preserve">          },</w:t>
      </w:r>
    </w:p>
    <w:p w14:paraId="30793B9C" w14:textId="77777777" w:rsidR="001926DD" w:rsidRDefault="001926DD" w:rsidP="001926DD">
      <w:pPr>
        <w:pStyle w:val="PL"/>
      </w:pPr>
      <w:r>
        <w:t xml:space="preserve">          {</w:t>
      </w:r>
    </w:p>
    <w:p w14:paraId="35F09B47" w14:textId="77777777" w:rsidR="001926DD" w:rsidRDefault="001926DD" w:rsidP="001926DD">
      <w:pPr>
        <w:pStyle w:val="PL"/>
      </w:pPr>
      <w:r>
        <w:t xml:space="preserve">            "type": "object",</w:t>
      </w:r>
    </w:p>
    <w:p w14:paraId="6A81B0D5" w14:textId="77777777" w:rsidR="001926DD" w:rsidRDefault="001926DD" w:rsidP="001926DD">
      <w:pPr>
        <w:pStyle w:val="PL"/>
      </w:pPr>
      <w:r>
        <w:t xml:space="preserve">            "properties": {</w:t>
      </w:r>
    </w:p>
    <w:p w14:paraId="0C69C482" w14:textId="77777777" w:rsidR="001926DD" w:rsidRDefault="001926DD" w:rsidP="001926DD">
      <w:pPr>
        <w:pStyle w:val="PL"/>
      </w:pPr>
      <w:r>
        <w:t xml:space="preserve">              "attributes": {</w:t>
      </w:r>
    </w:p>
    <w:p w14:paraId="50A45CA2" w14:textId="77777777" w:rsidR="001926DD" w:rsidRDefault="001926DD" w:rsidP="001926DD">
      <w:pPr>
        <w:pStyle w:val="PL"/>
      </w:pPr>
      <w:r>
        <w:t xml:space="preserve">                "allOf": [</w:t>
      </w:r>
    </w:p>
    <w:p w14:paraId="4C828F8A" w14:textId="77777777" w:rsidR="001926DD" w:rsidRDefault="001926DD" w:rsidP="001926DD">
      <w:pPr>
        <w:pStyle w:val="PL"/>
      </w:pPr>
      <w:r>
        <w:t xml:space="preserve">                  {</w:t>
      </w:r>
    </w:p>
    <w:p w14:paraId="47C96F0F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15B668B2" w14:textId="77777777" w:rsidR="001926DD" w:rsidRDefault="001926DD" w:rsidP="001926DD">
      <w:pPr>
        <w:pStyle w:val="PL"/>
      </w:pPr>
      <w:r>
        <w:t xml:space="preserve">                  },</w:t>
      </w:r>
    </w:p>
    <w:p w14:paraId="11DB2AC4" w14:textId="77777777" w:rsidR="001926DD" w:rsidRDefault="001926DD" w:rsidP="001926DD">
      <w:pPr>
        <w:pStyle w:val="PL"/>
      </w:pPr>
      <w:r>
        <w:t xml:space="preserve">                  {</w:t>
      </w:r>
    </w:p>
    <w:p w14:paraId="20045A3A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62061F50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1FEC1B67" w14:textId="77777777" w:rsidR="001926DD" w:rsidRDefault="001926DD" w:rsidP="001926DD">
      <w:pPr>
        <w:pStyle w:val="PL"/>
      </w:pPr>
      <w:r>
        <w:t xml:space="preserve">                      "gnbId": {</w:t>
      </w:r>
    </w:p>
    <w:p w14:paraId="3FE40201" w14:textId="77777777" w:rsidR="001926DD" w:rsidRDefault="001926DD" w:rsidP="001926DD">
      <w:pPr>
        <w:pStyle w:val="PL"/>
      </w:pPr>
      <w:r>
        <w:t xml:space="preserve">                        "$ref": "#/components/schemas/GnbId"</w:t>
      </w:r>
    </w:p>
    <w:p w14:paraId="292DB40F" w14:textId="77777777" w:rsidR="001926DD" w:rsidRDefault="001926DD" w:rsidP="001926DD">
      <w:pPr>
        <w:pStyle w:val="PL"/>
      </w:pPr>
      <w:r>
        <w:t xml:space="preserve">                      },</w:t>
      </w:r>
    </w:p>
    <w:p w14:paraId="5961792A" w14:textId="77777777" w:rsidR="001926DD" w:rsidRDefault="001926DD" w:rsidP="001926DD">
      <w:pPr>
        <w:pStyle w:val="PL"/>
      </w:pPr>
      <w:r>
        <w:t xml:space="preserve">                      "gnbIdLength": {</w:t>
      </w:r>
    </w:p>
    <w:p w14:paraId="0B7238AC" w14:textId="77777777" w:rsidR="001926DD" w:rsidRDefault="001926DD" w:rsidP="001926DD">
      <w:pPr>
        <w:pStyle w:val="PL"/>
      </w:pPr>
      <w:r>
        <w:t xml:space="preserve">                        "$ref": "#/components/schemas/GnbIdLength"</w:t>
      </w:r>
    </w:p>
    <w:p w14:paraId="37F4CDFD" w14:textId="77777777" w:rsidR="001926DD" w:rsidRDefault="001926DD" w:rsidP="001926DD">
      <w:pPr>
        <w:pStyle w:val="PL"/>
      </w:pPr>
      <w:r>
        <w:t xml:space="preserve">                      }</w:t>
      </w:r>
    </w:p>
    <w:p w14:paraId="458F42E5" w14:textId="77777777" w:rsidR="001926DD" w:rsidRDefault="001926DD" w:rsidP="001926DD">
      <w:pPr>
        <w:pStyle w:val="PL"/>
      </w:pPr>
      <w:r>
        <w:t xml:space="preserve">                    }</w:t>
      </w:r>
    </w:p>
    <w:p w14:paraId="240618D2" w14:textId="77777777" w:rsidR="001926DD" w:rsidRDefault="001926DD" w:rsidP="001926DD">
      <w:pPr>
        <w:pStyle w:val="PL"/>
      </w:pPr>
      <w:r>
        <w:t xml:space="preserve">                  }</w:t>
      </w:r>
    </w:p>
    <w:p w14:paraId="18F2EAA9" w14:textId="77777777" w:rsidR="001926DD" w:rsidRDefault="001926DD" w:rsidP="001926DD">
      <w:pPr>
        <w:pStyle w:val="PL"/>
      </w:pPr>
      <w:r>
        <w:t xml:space="preserve">                ]</w:t>
      </w:r>
    </w:p>
    <w:p w14:paraId="3A211BFA" w14:textId="77777777" w:rsidR="001926DD" w:rsidRDefault="001926DD" w:rsidP="001926DD">
      <w:pPr>
        <w:pStyle w:val="PL"/>
      </w:pPr>
      <w:r>
        <w:t xml:space="preserve">              }</w:t>
      </w:r>
    </w:p>
    <w:p w14:paraId="233B23B5" w14:textId="77777777" w:rsidR="001926DD" w:rsidRDefault="001926DD" w:rsidP="001926DD">
      <w:pPr>
        <w:pStyle w:val="PL"/>
      </w:pPr>
      <w:r>
        <w:t xml:space="preserve">            }</w:t>
      </w:r>
    </w:p>
    <w:p w14:paraId="2ED5A116" w14:textId="77777777" w:rsidR="001926DD" w:rsidRDefault="001926DD" w:rsidP="001926DD">
      <w:pPr>
        <w:pStyle w:val="PL"/>
      </w:pPr>
      <w:r>
        <w:t xml:space="preserve">          },</w:t>
      </w:r>
    </w:p>
    <w:p w14:paraId="549183A9" w14:textId="77777777" w:rsidR="001926DD" w:rsidRDefault="001926DD" w:rsidP="001926DD">
      <w:pPr>
        <w:pStyle w:val="PL"/>
      </w:pPr>
      <w:r>
        <w:t xml:space="preserve">          {</w:t>
      </w:r>
    </w:p>
    <w:p w14:paraId="6D74CCD9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34E39499" w14:textId="77777777" w:rsidR="001926DD" w:rsidRDefault="001926DD" w:rsidP="001926DD">
      <w:pPr>
        <w:pStyle w:val="PL"/>
      </w:pPr>
      <w:r>
        <w:t xml:space="preserve">          },</w:t>
      </w:r>
    </w:p>
    <w:p w14:paraId="19C87D7D" w14:textId="77777777" w:rsidR="001926DD" w:rsidRDefault="001926DD" w:rsidP="001926DD">
      <w:pPr>
        <w:pStyle w:val="PL"/>
      </w:pPr>
      <w:r>
        <w:t xml:space="preserve">          {</w:t>
      </w:r>
    </w:p>
    <w:p w14:paraId="3B82D7F6" w14:textId="77777777" w:rsidR="001926DD" w:rsidRDefault="001926DD" w:rsidP="001926DD">
      <w:pPr>
        <w:pStyle w:val="PL"/>
      </w:pPr>
      <w:r>
        <w:t xml:space="preserve">            "type": "object",</w:t>
      </w:r>
    </w:p>
    <w:p w14:paraId="25A3D102" w14:textId="77777777" w:rsidR="001926DD" w:rsidRDefault="001926DD" w:rsidP="001926DD">
      <w:pPr>
        <w:pStyle w:val="PL"/>
      </w:pPr>
      <w:r>
        <w:t xml:space="preserve">            "properties": {</w:t>
      </w:r>
    </w:p>
    <w:p w14:paraId="18960EFF" w14:textId="77777777" w:rsidR="001926DD" w:rsidRDefault="001926DD" w:rsidP="001926DD">
      <w:pPr>
        <w:pStyle w:val="PL"/>
      </w:pPr>
      <w:r>
        <w:t xml:space="preserve">              "EP_E1": {</w:t>
      </w:r>
    </w:p>
    <w:p w14:paraId="4FCA1B3C" w14:textId="77777777" w:rsidR="001926DD" w:rsidRDefault="001926DD" w:rsidP="001926DD">
      <w:pPr>
        <w:pStyle w:val="PL"/>
      </w:pPr>
      <w:r>
        <w:t xml:space="preserve">                "type": "array",</w:t>
      </w:r>
    </w:p>
    <w:p w14:paraId="1783BB65" w14:textId="77777777" w:rsidR="001926DD" w:rsidRDefault="001926DD" w:rsidP="001926DD">
      <w:pPr>
        <w:pStyle w:val="PL"/>
      </w:pPr>
      <w:r>
        <w:t xml:space="preserve">                "items": {</w:t>
      </w:r>
    </w:p>
    <w:p w14:paraId="33B8C911" w14:textId="77777777" w:rsidR="001926DD" w:rsidRDefault="001926DD" w:rsidP="001926DD">
      <w:pPr>
        <w:pStyle w:val="PL"/>
      </w:pPr>
      <w:r>
        <w:t xml:space="preserve">                  "$ref": "#/components/schemas/EP_E1"</w:t>
      </w:r>
    </w:p>
    <w:p w14:paraId="53064D91" w14:textId="77777777" w:rsidR="001926DD" w:rsidRDefault="001926DD" w:rsidP="001926DD">
      <w:pPr>
        <w:pStyle w:val="PL"/>
      </w:pPr>
      <w:r>
        <w:t xml:space="preserve">                }</w:t>
      </w:r>
    </w:p>
    <w:p w14:paraId="33DA9CF3" w14:textId="77777777" w:rsidR="001926DD" w:rsidRDefault="001926DD" w:rsidP="001926DD">
      <w:pPr>
        <w:pStyle w:val="PL"/>
      </w:pPr>
      <w:r>
        <w:t xml:space="preserve">              },</w:t>
      </w:r>
    </w:p>
    <w:p w14:paraId="64C3F7FB" w14:textId="77777777" w:rsidR="001926DD" w:rsidRDefault="001926DD" w:rsidP="001926DD">
      <w:pPr>
        <w:pStyle w:val="PL"/>
      </w:pPr>
      <w:r>
        <w:t xml:space="preserve">              "EP_F1U": {</w:t>
      </w:r>
    </w:p>
    <w:p w14:paraId="4D0D52FE" w14:textId="77777777" w:rsidR="001926DD" w:rsidRDefault="001926DD" w:rsidP="001926DD">
      <w:pPr>
        <w:pStyle w:val="PL"/>
      </w:pPr>
      <w:r>
        <w:t xml:space="preserve">                "type": "array",</w:t>
      </w:r>
    </w:p>
    <w:p w14:paraId="1335A8F4" w14:textId="77777777" w:rsidR="001926DD" w:rsidRDefault="001926DD" w:rsidP="001926DD">
      <w:pPr>
        <w:pStyle w:val="PL"/>
      </w:pPr>
      <w:r>
        <w:t xml:space="preserve">                "items": {</w:t>
      </w:r>
    </w:p>
    <w:p w14:paraId="0C9F417B" w14:textId="77777777" w:rsidR="001926DD" w:rsidRDefault="001926DD" w:rsidP="001926DD">
      <w:pPr>
        <w:pStyle w:val="PL"/>
      </w:pPr>
      <w:r>
        <w:t xml:space="preserve">                  "$ref": "#/components/schemas/EP_F1U"</w:t>
      </w:r>
    </w:p>
    <w:p w14:paraId="549FBEEF" w14:textId="77777777" w:rsidR="001926DD" w:rsidRDefault="001926DD" w:rsidP="001926DD">
      <w:pPr>
        <w:pStyle w:val="PL"/>
      </w:pPr>
      <w:r>
        <w:t xml:space="preserve">                }</w:t>
      </w:r>
    </w:p>
    <w:p w14:paraId="0F6CB9F5" w14:textId="77777777" w:rsidR="001926DD" w:rsidRDefault="001926DD" w:rsidP="001926DD">
      <w:pPr>
        <w:pStyle w:val="PL"/>
      </w:pPr>
      <w:r>
        <w:t xml:space="preserve">              },</w:t>
      </w:r>
    </w:p>
    <w:p w14:paraId="5926AB64" w14:textId="77777777" w:rsidR="001926DD" w:rsidRDefault="001926DD" w:rsidP="001926DD">
      <w:pPr>
        <w:pStyle w:val="PL"/>
      </w:pPr>
      <w:r>
        <w:t xml:space="preserve">              "EP_XnU": {</w:t>
      </w:r>
    </w:p>
    <w:p w14:paraId="3B8A0ECB" w14:textId="77777777" w:rsidR="001926DD" w:rsidRDefault="001926DD" w:rsidP="001926DD">
      <w:pPr>
        <w:pStyle w:val="PL"/>
      </w:pPr>
      <w:r>
        <w:t xml:space="preserve">                "type": "array",</w:t>
      </w:r>
    </w:p>
    <w:p w14:paraId="3A665810" w14:textId="77777777" w:rsidR="001926DD" w:rsidRDefault="001926DD" w:rsidP="001926DD">
      <w:pPr>
        <w:pStyle w:val="PL"/>
      </w:pPr>
      <w:r>
        <w:t xml:space="preserve">                "items": {</w:t>
      </w:r>
    </w:p>
    <w:p w14:paraId="034D413F" w14:textId="77777777" w:rsidR="001926DD" w:rsidRDefault="001926DD" w:rsidP="001926DD">
      <w:pPr>
        <w:pStyle w:val="PL"/>
      </w:pPr>
      <w:r>
        <w:t xml:space="preserve">                  "$ref": "#/components/schemas/EP_XnU"</w:t>
      </w:r>
    </w:p>
    <w:p w14:paraId="45CCC2C9" w14:textId="77777777" w:rsidR="001926DD" w:rsidRDefault="001926DD" w:rsidP="001926DD">
      <w:pPr>
        <w:pStyle w:val="PL"/>
      </w:pPr>
      <w:r>
        <w:t xml:space="preserve">                }</w:t>
      </w:r>
    </w:p>
    <w:p w14:paraId="5B597C00" w14:textId="77777777" w:rsidR="001926DD" w:rsidRDefault="001926DD" w:rsidP="001926DD">
      <w:pPr>
        <w:pStyle w:val="PL"/>
      </w:pPr>
      <w:r>
        <w:t xml:space="preserve">              }</w:t>
      </w:r>
    </w:p>
    <w:p w14:paraId="12F6FAD2" w14:textId="77777777" w:rsidR="001926DD" w:rsidRDefault="001926DD" w:rsidP="001926DD">
      <w:pPr>
        <w:pStyle w:val="PL"/>
      </w:pPr>
      <w:r>
        <w:t xml:space="preserve">            }</w:t>
      </w:r>
    </w:p>
    <w:p w14:paraId="28011691" w14:textId="77777777" w:rsidR="001926DD" w:rsidRDefault="001926DD" w:rsidP="001926DD">
      <w:pPr>
        <w:pStyle w:val="PL"/>
      </w:pPr>
      <w:r>
        <w:t xml:space="preserve">          }</w:t>
      </w:r>
    </w:p>
    <w:p w14:paraId="4CCB8F11" w14:textId="77777777" w:rsidR="001926DD" w:rsidRDefault="001926DD" w:rsidP="001926DD">
      <w:pPr>
        <w:pStyle w:val="PL"/>
      </w:pPr>
      <w:r>
        <w:t xml:space="preserve">        ]</w:t>
      </w:r>
    </w:p>
    <w:p w14:paraId="383C6993" w14:textId="77777777" w:rsidR="001926DD" w:rsidRDefault="001926DD" w:rsidP="001926DD">
      <w:pPr>
        <w:pStyle w:val="PL"/>
      </w:pPr>
      <w:r>
        <w:t xml:space="preserve">      },</w:t>
      </w:r>
    </w:p>
    <w:p w14:paraId="00AB038C" w14:textId="77777777" w:rsidR="001926DD" w:rsidRDefault="001926DD" w:rsidP="001926DD">
      <w:pPr>
        <w:pStyle w:val="PL"/>
      </w:pPr>
      <w:r>
        <w:t xml:space="preserve">      "ExternalAmfFunction": {</w:t>
      </w:r>
    </w:p>
    <w:p w14:paraId="3BB3CEDA" w14:textId="77777777" w:rsidR="001926DD" w:rsidRDefault="001926DD" w:rsidP="001926DD">
      <w:pPr>
        <w:pStyle w:val="PL"/>
      </w:pPr>
      <w:r>
        <w:t xml:space="preserve">        "allOf": [</w:t>
      </w:r>
    </w:p>
    <w:p w14:paraId="7C13557D" w14:textId="77777777" w:rsidR="001926DD" w:rsidRDefault="001926DD" w:rsidP="001926DD">
      <w:pPr>
        <w:pStyle w:val="PL"/>
      </w:pPr>
      <w:r>
        <w:t xml:space="preserve">          {</w:t>
      </w:r>
    </w:p>
    <w:p w14:paraId="0CC38EFB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4550DC52" w14:textId="77777777" w:rsidR="001926DD" w:rsidRDefault="001926DD" w:rsidP="001926DD">
      <w:pPr>
        <w:pStyle w:val="PL"/>
      </w:pPr>
      <w:r>
        <w:t xml:space="preserve">          },</w:t>
      </w:r>
    </w:p>
    <w:p w14:paraId="4A2104EA" w14:textId="77777777" w:rsidR="001926DD" w:rsidRDefault="001926DD" w:rsidP="001926DD">
      <w:pPr>
        <w:pStyle w:val="PL"/>
      </w:pPr>
      <w:r>
        <w:t xml:space="preserve">          {</w:t>
      </w:r>
    </w:p>
    <w:p w14:paraId="6FC657A7" w14:textId="77777777" w:rsidR="001926DD" w:rsidRDefault="001926DD" w:rsidP="001926DD">
      <w:pPr>
        <w:pStyle w:val="PL"/>
      </w:pPr>
      <w:r>
        <w:t xml:space="preserve">            "type": "object",</w:t>
      </w:r>
    </w:p>
    <w:p w14:paraId="271D88EC" w14:textId="77777777" w:rsidR="001926DD" w:rsidRDefault="001926DD" w:rsidP="001926DD">
      <w:pPr>
        <w:pStyle w:val="PL"/>
      </w:pPr>
      <w:r>
        <w:t xml:space="preserve">            "properties": {</w:t>
      </w:r>
    </w:p>
    <w:p w14:paraId="331A84E6" w14:textId="77777777" w:rsidR="001926DD" w:rsidRDefault="001926DD" w:rsidP="001926DD">
      <w:pPr>
        <w:pStyle w:val="PL"/>
      </w:pPr>
      <w:r>
        <w:t xml:space="preserve">              "attributes": {</w:t>
      </w:r>
    </w:p>
    <w:p w14:paraId="1B694A1E" w14:textId="77777777" w:rsidR="001926DD" w:rsidRDefault="001926DD" w:rsidP="001926DD">
      <w:pPr>
        <w:pStyle w:val="PL"/>
      </w:pPr>
      <w:r>
        <w:t xml:space="preserve">                "allOf": [</w:t>
      </w:r>
    </w:p>
    <w:p w14:paraId="314D1D38" w14:textId="77777777" w:rsidR="001926DD" w:rsidRDefault="001926DD" w:rsidP="001926DD">
      <w:pPr>
        <w:pStyle w:val="PL"/>
      </w:pPr>
      <w:r>
        <w:t xml:space="preserve">                  {</w:t>
      </w:r>
    </w:p>
    <w:p w14:paraId="7666A949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5B793B59" w14:textId="77777777" w:rsidR="001926DD" w:rsidRDefault="001926DD" w:rsidP="001926DD">
      <w:pPr>
        <w:pStyle w:val="PL"/>
      </w:pPr>
      <w:r>
        <w:t xml:space="preserve">                  }</w:t>
      </w:r>
    </w:p>
    <w:p w14:paraId="54E6997A" w14:textId="77777777" w:rsidR="001926DD" w:rsidRDefault="001926DD" w:rsidP="001926DD">
      <w:pPr>
        <w:pStyle w:val="PL"/>
      </w:pPr>
      <w:r>
        <w:t xml:space="preserve">                ]</w:t>
      </w:r>
    </w:p>
    <w:p w14:paraId="2D9AB67D" w14:textId="77777777" w:rsidR="001926DD" w:rsidRDefault="001926DD" w:rsidP="001926DD">
      <w:pPr>
        <w:pStyle w:val="PL"/>
      </w:pPr>
      <w:r>
        <w:t xml:space="preserve">              }</w:t>
      </w:r>
    </w:p>
    <w:p w14:paraId="235792BB" w14:textId="77777777" w:rsidR="001926DD" w:rsidRDefault="001926DD" w:rsidP="001926DD">
      <w:pPr>
        <w:pStyle w:val="PL"/>
      </w:pPr>
      <w:r>
        <w:t xml:space="preserve">            }</w:t>
      </w:r>
    </w:p>
    <w:p w14:paraId="71A4E80C" w14:textId="77777777" w:rsidR="001926DD" w:rsidRDefault="001926DD" w:rsidP="001926DD">
      <w:pPr>
        <w:pStyle w:val="PL"/>
      </w:pPr>
      <w:r>
        <w:t xml:space="preserve">          },</w:t>
      </w:r>
    </w:p>
    <w:p w14:paraId="5E670593" w14:textId="77777777" w:rsidR="001926DD" w:rsidRDefault="001926DD" w:rsidP="001926DD">
      <w:pPr>
        <w:pStyle w:val="PL"/>
      </w:pPr>
      <w:r>
        <w:t xml:space="preserve">          {</w:t>
      </w:r>
    </w:p>
    <w:p w14:paraId="314DC3ED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0F6227AD" w14:textId="77777777" w:rsidR="001926DD" w:rsidRDefault="001926DD" w:rsidP="001926DD">
      <w:pPr>
        <w:pStyle w:val="PL"/>
      </w:pPr>
      <w:r>
        <w:t xml:space="preserve">          },</w:t>
      </w:r>
    </w:p>
    <w:p w14:paraId="4398E3C0" w14:textId="77777777" w:rsidR="001926DD" w:rsidRDefault="001926DD" w:rsidP="001926DD">
      <w:pPr>
        <w:pStyle w:val="PL"/>
      </w:pPr>
      <w:r>
        <w:t xml:space="preserve">          {</w:t>
      </w:r>
    </w:p>
    <w:p w14:paraId="5B6616AA" w14:textId="77777777" w:rsidR="001926DD" w:rsidRDefault="001926DD" w:rsidP="001926DD">
      <w:pPr>
        <w:pStyle w:val="PL"/>
      </w:pPr>
      <w:r>
        <w:t xml:space="preserve">            "type": "object",</w:t>
      </w:r>
    </w:p>
    <w:p w14:paraId="76805065" w14:textId="77777777" w:rsidR="001926DD" w:rsidRDefault="001926DD" w:rsidP="001926DD">
      <w:pPr>
        <w:pStyle w:val="PL"/>
      </w:pPr>
      <w:r>
        <w:t xml:space="preserve">            "properties": {</w:t>
      </w:r>
    </w:p>
    <w:p w14:paraId="33992E53" w14:textId="77777777" w:rsidR="001926DD" w:rsidRDefault="001926DD" w:rsidP="001926DD">
      <w:pPr>
        <w:pStyle w:val="PL"/>
      </w:pPr>
      <w:r>
        <w:t xml:space="preserve">              "EP_NgC": {</w:t>
      </w:r>
    </w:p>
    <w:p w14:paraId="1692F4E8" w14:textId="77777777" w:rsidR="001926DD" w:rsidRDefault="001926DD" w:rsidP="001926DD">
      <w:pPr>
        <w:pStyle w:val="PL"/>
      </w:pPr>
      <w:r>
        <w:t xml:space="preserve">                "type": "array",</w:t>
      </w:r>
    </w:p>
    <w:p w14:paraId="1ECA1816" w14:textId="77777777" w:rsidR="001926DD" w:rsidRDefault="001926DD" w:rsidP="001926DD">
      <w:pPr>
        <w:pStyle w:val="PL"/>
      </w:pPr>
      <w:r>
        <w:t xml:space="preserve">                "items": {</w:t>
      </w:r>
    </w:p>
    <w:p w14:paraId="4A0AD97C" w14:textId="77777777" w:rsidR="001926DD" w:rsidRDefault="001926DD" w:rsidP="001926DD">
      <w:pPr>
        <w:pStyle w:val="PL"/>
      </w:pPr>
      <w:r>
        <w:t xml:space="preserve">                  "$ref": "#/components/schemas/EP_NgC"</w:t>
      </w:r>
    </w:p>
    <w:p w14:paraId="1D464D8E" w14:textId="77777777" w:rsidR="001926DD" w:rsidRDefault="001926DD" w:rsidP="001926DD">
      <w:pPr>
        <w:pStyle w:val="PL"/>
      </w:pPr>
      <w:r>
        <w:t xml:space="preserve">                }</w:t>
      </w:r>
    </w:p>
    <w:p w14:paraId="2D19FC75" w14:textId="77777777" w:rsidR="001926DD" w:rsidRDefault="001926DD" w:rsidP="001926DD">
      <w:pPr>
        <w:pStyle w:val="PL"/>
      </w:pPr>
      <w:r>
        <w:t xml:space="preserve">              }</w:t>
      </w:r>
    </w:p>
    <w:p w14:paraId="58F6CD00" w14:textId="77777777" w:rsidR="001926DD" w:rsidRDefault="001926DD" w:rsidP="001926DD">
      <w:pPr>
        <w:pStyle w:val="PL"/>
      </w:pPr>
      <w:r>
        <w:t xml:space="preserve">            }</w:t>
      </w:r>
    </w:p>
    <w:p w14:paraId="0F235132" w14:textId="77777777" w:rsidR="001926DD" w:rsidRDefault="001926DD" w:rsidP="001926DD">
      <w:pPr>
        <w:pStyle w:val="PL"/>
      </w:pPr>
      <w:r>
        <w:t xml:space="preserve">          }</w:t>
      </w:r>
    </w:p>
    <w:p w14:paraId="58EE969F" w14:textId="77777777" w:rsidR="001926DD" w:rsidRDefault="001926DD" w:rsidP="001926DD">
      <w:pPr>
        <w:pStyle w:val="PL"/>
      </w:pPr>
      <w:r>
        <w:t xml:space="preserve">        ]</w:t>
      </w:r>
    </w:p>
    <w:p w14:paraId="54153916" w14:textId="77777777" w:rsidR="001926DD" w:rsidRDefault="001926DD" w:rsidP="001926DD">
      <w:pPr>
        <w:pStyle w:val="PL"/>
      </w:pPr>
      <w:r>
        <w:t xml:space="preserve">      },</w:t>
      </w:r>
    </w:p>
    <w:p w14:paraId="4D3BED57" w14:textId="77777777" w:rsidR="001926DD" w:rsidRDefault="001926DD" w:rsidP="001926DD">
      <w:pPr>
        <w:pStyle w:val="PL"/>
      </w:pPr>
      <w:r>
        <w:t xml:space="preserve">      "ExternalUpfFunction": {</w:t>
      </w:r>
    </w:p>
    <w:p w14:paraId="0F0CEF1C" w14:textId="77777777" w:rsidR="001926DD" w:rsidRDefault="001926DD" w:rsidP="001926DD">
      <w:pPr>
        <w:pStyle w:val="PL"/>
      </w:pPr>
      <w:r>
        <w:t xml:space="preserve">        "allOf": [</w:t>
      </w:r>
    </w:p>
    <w:p w14:paraId="7E3DCA1A" w14:textId="77777777" w:rsidR="001926DD" w:rsidRDefault="001926DD" w:rsidP="001926DD">
      <w:pPr>
        <w:pStyle w:val="PL"/>
      </w:pPr>
      <w:r>
        <w:t xml:space="preserve">          {</w:t>
      </w:r>
    </w:p>
    <w:p w14:paraId="237F4BD8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658D75CF" w14:textId="77777777" w:rsidR="001926DD" w:rsidRDefault="001926DD" w:rsidP="001926DD">
      <w:pPr>
        <w:pStyle w:val="PL"/>
      </w:pPr>
      <w:r>
        <w:t xml:space="preserve">          },</w:t>
      </w:r>
    </w:p>
    <w:p w14:paraId="7EED65F4" w14:textId="77777777" w:rsidR="001926DD" w:rsidRDefault="001926DD" w:rsidP="001926DD">
      <w:pPr>
        <w:pStyle w:val="PL"/>
      </w:pPr>
      <w:r>
        <w:t xml:space="preserve">          {</w:t>
      </w:r>
    </w:p>
    <w:p w14:paraId="746D4716" w14:textId="77777777" w:rsidR="001926DD" w:rsidRDefault="001926DD" w:rsidP="001926DD">
      <w:pPr>
        <w:pStyle w:val="PL"/>
      </w:pPr>
      <w:r>
        <w:t xml:space="preserve">            "type": "object",</w:t>
      </w:r>
    </w:p>
    <w:p w14:paraId="1F4D042A" w14:textId="77777777" w:rsidR="001926DD" w:rsidRDefault="001926DD" w:rsidP="001926DD">
      <w:pPr>
        <w:pStyle w:val="PL"/>
      </w:pPr>
      <w:r>
        <w:t xml:space="preserve">            "properties": {</w:t>
      </w:r>
    </w:p>
    <w:p w14:paraId="68A58BC2" w14:textId="77777777" w:rsidR="001926DD" w:rsidRDefault="001926DD" w:rsidP="001926DD">
      <w:pPr>
        <w:pStyle w:val="PL"/>
      </w:pPr>
      <w:r>
        <w:t xml:space="preserve">              "attributes": {</w:t>
      </w:r>
    </w:p>
    <w:p w14:paraId="31EF7CC6" w14:textId="77777777" w:rsidR="001926DD" w:rsidRDefault="001926DD" w:rsidP="001926DD">
      <w:pPr>
        <w:pStyle w:val="PL"/>
      </w:pPr>
      <w:r>
        <w:t xml:space="preserve">                "allOf": [</w:t>
      </w:r>
    </w:p>
    <w:p w14:paraId="4B9295F7" w14:textId="77777777" w:rsidR="001926DD" w:rsidRDefault="001926DD" w:rsidP="001926DD">
      <w:pPr>
        <w:pStyle w:val="PL"/>
      </w:pPr>
      <w:r>
        <w:t xml:space="preserve">                  {</w:t>
      </w:r>
    </w:p>
    <w:p w14:paraId="518FFCFF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1BE99B6E" w14:textId="77777777" w:rsidR="001926DD" w:rsidRDefault="001926DD" w:rsidP="001926DD">
      <w:pPr>
        <w:pStyle w:val="PL"/>
      </w:pPr>
      <w:r>
        <w:t xml:space="preserve">                  }</w:t>
      </w:r>
    </w:p>
    <w:p w14:paraId="6BFC87CD" w14:textId="77777777" w:rsidR="001926DD" w:rsidRDefault="001926DD" w:rsidP="001926DD">
      <w:pPr>
        <w:pStyle w:val="PL"/>
      </w:pPr>
      <w:r>
        <w:t xml:space="preserve">                ]</w:t>
      </w:r>
    </w:p>
    <w:p w14:paraId="51F2B031" w14:textId="77777777" w:rsidR="001926DD" w:rsidRDefault="001926DD" w:rsidP="001926DD">
      <w:pPr>
        <w:pStyle w:val="PL"/>
      </w:pPr>
      <w:r>
        <w:t xml:space="preserve">              }</w:t>
      </w:r>
    </w:p>
    <w:p w14:paraId="665E3738" w14:textId="77777777" w:rsidR="001926DD" w:rsidRDefault="001926DD" w:rsidP="001926DD">
      <w:pPr>
        <w:pStyle w:val="PL"/>
      </w:pPr>
      <w:r>
        <w:t xml:space="preserve">            }</w:t>
      </w:r>
    </w:p>
    <w:p w14:paraId="47793D01" w14:textId="77777777" w:rsidR="001926DD" w:rsidRDefault="001926DD" w:rsidP="001926DD">
      <w:pPr>
        <w:pStyle w:val="PL"/>
      </w:pPr>
      <w:r>
        <w:t xml:space="preserve">          },</w:t>
      </w:r>
    </w:p>
    <w:p w14:paraId="11262B27" w14:textId="77777777" w:rsidR="001926DD" w:rsidRDefault="001926DD" w:rsidP="001926DD">
      <w:pPr>
        <w:pStyle w:val="PL"/>
      </w:pPr>
      <w:r>
        <w:t xml:space="preserve">          {</w:t>
      </w:r>
    </w:p>
    <w:p w14:paraId="00523E34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6E290BDB" w14:textId="77777777" w:rsidR="001926DD" w:rsidRDefault="001926DD" w:rsidP="001926DD">
      <w:pPr>
        <w:pStyle w:val="PL"/>
      </w:pPr>
      <w:r>
        <w:t xml:space="preserve">          },</w:t>
      </w:r>
    </w:p>
    <w:p w14:paraId="37B8CEE4" w14:textId="77777777" w:rsidR="001926DD" w:rsidRDefault="001926DD" w:rsidP="001926DD">
      <w:pPr>
        <w:pStyle w:val="PL"/>
      </w:pPr>
      <w:r>
        <w:t xml:space="preserve">          {</w:t>
      </w:r>
    </w:p>
    <w:p w14:paraId="47E5CC22" w14:textId="77777777" w:rsidR="001926DD" w:rsidRDefault="001926DD" w:rsidP="001926DD">
      <w:pPr>
        <w:pStyle w:val="PL"/>
      </w:pPr>
      <w:r>
        <w:t xml:space="preserve">            "type": "object",</w:t>
      </w:r>
    </w:p>
    <w:p w14:paraId="55D4FCE2" w14:textId="77777777" w:rsidR="001926DD" w:rsidRDefault="001926DD" w:rsidP="001926DD">
      <w:pPr>
        <w:pStyle w:val="PL"/>
      </w:pPr>
      <w:r>
        <w:t xml:space="preserve">            "properties": {</w:t>
      </w:r>
    </w:p>
    <w:p w14:paraId="66F63D58" w14:textId="77777777" w:rsidR="001926DD" w:rsidRDefault="001926DD" w:rsidP="001926DD">
      <w:pPr>
        <w:pStyle w:val="PL"/>
      </w:pPr>
      <w:r>
        <w:t xml:space="preserve">              "EP_NgU": {</w:t>
      </w:r>
    </w:p>
    <w:p w14:paraId="0F9C519B" w14:textId="77777777" w:rsidR="001926DD" w:rsidRDefault="001926DD" w:rsidP="001926DD">
      <w:pPr>
        <w:pStyle w:val="PL"/>
      </w:pPr>
      <w:r>
        <w:t xml:space="preserve">                "type": "array",</w:t>
      </w:r>
    </w:p>
    <w:p w14:paraId="7AF36BB7" w14:textId="77777777" w:rsidR="001926DD" w:rsidRDefault="001926DD" w:rsidP="001926DD">
      <w:pPr>
        <w:pStyle w:val="PL"/>
      </w:pPr>
      <w:r>
        <w:t xml:space="preserve">                "items": {</w:t>
      </w:r>
    </w:p>
    <w:p w14:paraId="67784576" w14:textId="77777777" w:rsidR="001926DD" w:rsidRDefault="001926DD" w:rsidP="001926DD">
      <w:pPr>
        <w:pStyle w:val="PL"/>
      </w:pPr>
      <w:r>
        <w:t xml:space="preserve">                  "$ref": "#/components/schemas/EP_NgU"</w:t>
      </w:r>
    </w:p>
    <w:p w14:paraId="0C0DB4FC" w14:textId="77777777" w:rsidR="001926DD" w:rsidRDefault="001926DD" w:rsidP="001926DD">
      <w:pPr>
        <w:pStyle w:val="PL"/>
      </w:pPr>
      <w:r>
        <w:t xml:space="preserve">                }</w:t>
      </w:r>
    </w:p>
    <w:p w14:paraId="04E4D75B" w14:textId="77777777" w:rsidR="001926DD" w:rsidRDefault="001926DD" w:rsidP="001926DD">
      <w:pPr>
        <w:pStyle w:val="PL"/>
      </w:pPr>
      <w:r>
        <w:t xml:space="preserve">              }</w:t>
      </w:r>
    </w:p>
    <w:p w14:paraId="5A266D30" w14:textId="77777777" w:rsidR="001926DD" w:rsidRDefault="001926DD" w:rsidP="001926DD">
      <w:pPr>
        <w:pStyle w:val="PL"/>
      </w:pPr>
      <w:r>
        <w:t xml:space="preserve">            }</w:t>
      </w:r>
    </w:p>
    <w:p w14:paraId="0F37ADF2" w14:textId="77777777" w:rsidR="001926DD" w:rsidRDefault="001926DD" w:rsidP="001926DD">
      <w:pPr>
        <w:pStyle w:val="PL"/>
      </w:pPr>
      <w:r>
        <w:t xml:space="preserve">          }</w:t>
      </w:r>
    </w:p>
    <w:p w14:paraId="6618D8C8" w14:textId="77777777" w:rsidR="001926DD" w:rsidRDefault="001926DD" w:rsidP="001926DD">
      <w:pPr>
        <w:pStyle w:val="PL"/>
      </w:pPr>
      <w:r>
        <w:t xml:space="preserve">        ]</w:t>
      </w:r>
    </w:p>
    <w:p w14:paraId="62414F84" w14:textId="77777777" w:rsidR="001926DD" w:rsidRDefault="001926DD" w:rsidP="001926DD">
      <w:pPr>
        <w:pStyle w:val="PL"/>
      </w:pPr>
      <w:r>
        <w:t xml:space="preserve">      },</w:t>
      </w:r>
    </w:p>
    <w:p w14:paraId="7E945324" w14:textId="77777777" w:rsidR="001926DD" w:rsidRDefault="001926DD" w:rsidP="001926DD">
      <w:pPr>
        <w:pStyle w:val="PL"/>
      </w:pPr>
      <w:r>
        <w:t xml:space="preserve">      "ExternalNrCellCu": {</w:t>
      </w:r>
    </w:p>
    <w:p w14:paraId="1B468444" w14:textId="77777777" w:rsidR="001926DD" w:rsidRDefault="001926DD" w:rsidP="001926DD">
      <w:pPr>
        <w:pStyle w:val="PL"/>
      </w:pPr>
      <w:r>
        <w:t xml:space="preserve">        "allOf": [</w:t>
      </w:r>
    </w:p>
    <w:p w14:paraId="7B4CE5AA" w14:textId="77777777" w:rsidR="001926DD" w:rsidRDefault="001926DD" w:rsidP="001926DD">
      <w:pPr>
        <w:pStyle w:val="PL"/>
      </w:pPr>
      <w:r>
        <w:t xml:space="preserve">          {</w:t>
      </w:r>
    </w:p>
    <w:p w14:paraId="5013971A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1A98B376" w14:textId="77777777" w:rsidR="001926DD" w:rsidRDefault="001926DD" w:rsidP="001926DD">
      <w:pPr>
        <w:pStyle w:val="PL"/>
      </w:pPr>
      <w:r>
        <w:t xml:space="preserve">          },</w:t>
      </w:r>
    </w:p>
    <w:p w14:paraId="6F2988BC" w14:textId="77777777" w:rsidR="001926DD" w:rsidRDefault="001926DD" w:rsidP="001926DD">
      <w:pPr>
        <w:pStyle w:val="PL"/>
      </w:pPr>
      <w:r>
        <w:t xml:space="preserve">          {</w:t>
      </w:r>
    </w:p>
    <w:p w14:paraId="276F9074" w14:textId="77777777" w:rsidR="001926DD" w:rsidRDefault="001926DD" w:rsidP="001926DD">
      <w:pPr>
        <w:pStyle w:val="PL"/>
      </w:pPr>
      <w:r>
        <w:t xml:space="preserve">            "type": "object",</w:t>
      </w:r>
    </w:p>
    <w:p w14:paraId="7E058B3A" w14:textId="77777777" w:rsidR="001926DD" w:rsidRDefault="001926DD" w:rsidP="001926DD">
      <w:pPr>
        <w:pStyle w:val="PL"/>
      </w:pPr>
      <w:r>
        <w:t xml:space="preserve">            "properties": {</w:t>
      </w:r>
    </w:p>
    <w:p w14:paraId="35BB2F26" w14:textId="77777777" w:rsidR="001926DD" w:rsidRDefault="001926DD" w:rsidP="001926DD">
      <w:pPr>
        <w:pStyle w:val="PL"/>
      </w:pPr>
      <w:r>
        <w:t xml:space="preserve">              "attributes": {</w:t>
      </w:r>
    </w:p>
    <w:p w14:paraId="690CA10A" w14:textId="77777777" w:rsidR="001926DD" w:rsidRDefault="001926DD" w:rsidP="001926DD">
      <w:pPr>
        <w:pStyle w:val="PL"/>
      </w:pPr>
      <w:r>
        <w:t xml:space="preserve">                "allOf": [</w:t>
      </w:r>
    </w:p>
    <w:p w14:paraId="248AED7A" w14:textId="77777777" w:rsidR="001926DD" w:rsidRDefault="001926DD" w:rsidP="001926DD">
      <w:pPr>
        <w:pStyle w:val="PL"/>
      </w:pPr>
      <w:r>
        <w:t xml:space="preserve">                  {</w:t>
      </w:r>
    </w:p>
    <w:p w14:paraId="00C529EE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26E64350" w14:textId="77777777" w:rsidR="001926DD" w:rsidRDefault="001926DD" w:rsidP="001926DD">
      <w:pPr>
        <w:pStyle w:val="PL"/>
      </w:pPr>
      <w:r>
        <w:t xml:space="preserve">                  },</w:t>
      </w:r>
    </w:p>
    <w:p w14:paraId="6AB12236" w14:textId="77777777" w:rsidR="001926DD" w:rsidRDefault="001926DD" w:rsidP="001926DD">
      <w:pPr>
        <w:pStyle w:val="PL"/>
      </w:pPr>
      <w:r>
        <w:t xml:space="preserve">                  {</w:t>
      </w:r>
    </w:p>
    <w:p w14:paraId="287A6845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7AFED769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1D9AC7C4" w14:textId="77777777" w:rsidR="001926DD" w:rsidRDefault="001926DD" w:rsidP="001926DD">
      <w:pPr>
        <w:pStyle w:val="PL"/>
      </w:pPr>
      <w:r>
        <w:t xml:space="preserve">                      "cellLocalId": {</w:t>
      </w:r>
    </w:p>
    <w:p w14:paraId="55EE5DFA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34982D5E" w14:textId="77777777" w:rsidR="001926DD" w:rsidRDefault="001926DD" w:rsidP="001926DD">
      <w:pPr>
        <w:pStyle w:val="PL"/>
      </w:pPr>
      <w:r>
        <w:t xml:space="preserve">                      },</w:t>
      </w:r>
    </w:p>
    <w:p w14:paraId="4D11380E" w14:textId="77777777" w:rsidR="001926DD" w:rsidRDefault="001926DD" w:rsidP="001926DD">
      <w:pPr>
        <w:pStyle w:val="PL"/>
      </w:pPr>
      <w:r>
        <w:t xml:space="preserve">                      "nrPci": {</w:t>
      </w:r>
    </w:p>
    <w:p w14:paraId="28A040D0" w14:textId="77777777" w:rsidR="001926DD" w:rsidRDefault="001926DD" w:rsidP="001926DD">
      <w:pPr>
        <w:pStyle w:val="PL"/>
      </w:pPr>
      <w:r>
        <w:t xml:space="preserve">                        "$ref": "#/components/schemas/NrPci"</w:t>
      </w:r>
    </w:p>
    <w:p w14:paraId="26E3293B" w14:textId="77777777" w:rsidR="001926DD" w:rsidRDefault="001926DD" w:rsidP="001926DD">
      <w:pPr>
        <w:pStyle w:val="PL"/>
      </w:pPr>
      <w:r>
        <w:t xml:space="preserve">                      },</w:t>
      </w:r>
    </w:p>
    <w:p w14:paraId="73B182B7" w14:textId="77777777" w:rsidR="001926DD" w:rsidRDefault="001926DD" w:rsidP="001926DD">
      <w:pPr>
        <w:pStyle w:val="PL"/>
      </w:pPr>
      <w:r>
        <w:t xml:space="preserve">                      "plmnIdList": {</w:t>
      </w:r>
    </w:p>
    <w:p w14:paraId="7BF08EDA" w14:textId="77777777" w:rsidR="001926DD" w:rsidRDefault="001926DD" w:rsidP="001926DD">
      <w:pPr>
        <w:pStyle w:val="PL"/>
      </w:pPr>
      <w:r>
        <w:t xml:space="preserve">                        "$ref": "#/components/schemas/PlmnIdList"</w:t>
      </w:r>
    </w:p>
    <w:p w14:paraId="56A54272" w14:textId="77777777" w:rsidR="001926DD" w:rsidRDefault="001926DD" w:rsidP="001926DD">
      <w:pPr>
        <w:pStyle w:val="PL"/>
      </w:pPr>
      <w:r>
        <w:t xml:space="preserve">                      },</w:t>
      </w:r>
    </w:p>
    <w:p w14:paraId="1CF2F5FE" w14:textId="77777777" w:rsidR="001926DD" w:rsidRDefault="001926DD" w:rsidP="001926DD">
      <w:pPr>
        <w:pStyle w:val="PL"/>
      </w:pPr>
      <w:r>
        <w:t xml:space="preserve">                      "nRFrequencyRef": {</w:t>
      </w:r>
    </w:p>
    <w:p w14:paraId="2FD3DE4D" w14:textId="77777777" w:rsidR="001926DD" w:rsidRDefault="001926DD" w:rsidP="001926DD">
      <w:pPr>
        <w:pStyle w:val="PL"/>
      </w:pPr>
      <w:r>
        <w:t xml:space="preserve">                        "$ref": "genericNrm.json#/components/schemas/Dn"</w:t>
      </w:r>
    </w:p>
    <w:p w14:paraId="6E03FF52" w14:textId="77777777" w:rsidR="001926DD" w:rsidRDefault="001926DD" w:rsidP="001926DD">
      <w:pPr>
        <w:pStyle w:val="PL"/>
      </w:pPr>
      <w:r>
        <w:t xml:space="preserve">                      }</w:t>
      </w:r>
    </w:p>
    <w:p w14:paraId="2A66D457" w14:textId="77777777" w:rsidR="001926DD" w:rsidRDefault="001926DD" w:rsidP="001926DD">
      <w:pPr>
        <w:pStyle w:val="PL"/>
      </w:pPr>
      <w:r>
        <w:t xml:space="preserve">                    }</w:t>
      </w:r>
    </w:p>
    <w:p w14:paraId="45ECE8A5" w14:textId="77777777" w:rsidR="001926DD" w:rsidRDefault="001926DD" w:rsidP="001926DD">
      <w:pPr>
        <w:pStyle w:val="PL"/>
      </w:pPr>
      <w:r>
        <w:t xml:space="preserve">                  }</w:t>
      </w:r>
    </w:p>
    <w:p w14:paraId="2CA5D005" w14:textId="77777777" w:rsidR="001926DD" w:rsidRDefault="001926DD" w:rsidP="001926DD">
      <w:pPr>
        <w:pStyle w:val="PL"/>
      </w:pPr>
      <w:r>
        <w:t xml:space="preserve">                ]</w:t>
      </w:r>
    </w:p>
    <w:p w14:paraId="702A0DA1" w14:textId="77777777" w:rsidR="001926DD" w:rsidRDefault="001926DD" w:rsidP="001926DD">
      <w:pPr>
        <w:pStyle w:val="PL"/>
      </w:pPr>
      <w:r>
        <w:t xml:space="preserve">              }</w:t>
      </w:r>
    </w:p>
    <w:p w14:paraId="1859D413" w14:textId="77777777" w:rsidR="001926DD" w:rsidRDefault="001926DD" w:rsidP="001926DD">
      <w:pPr>
        <w:pStyle w:val="PL"/>
      </w:pPr>
      <w:r>
        <w:t xml:space="preserve">            }</w:t>
      </w:r>
    </w:p>
    <w:p w14:paraId="492996AC" w14:textId="77777777" w:rsidR="001926DD" w:rsidRDefault="001926DD" w:rsidP="001926DD">
      <w:pPr>
        <w:pStyle w:val="PL"/>
      </w:pPr>
      <w:r>
        <w:t xml:space="preserve">          },</w:t>
      </w:r>
    </w:p>
    <w:p w14:paraId="5B86200C" w14:textId="77777777" w:rsidR="001926DD" w:rsidRDefault="001926DD" w:rsidP="001926DD">
      <w:pPr>
        <w:pStyle w:val="PL"/>
      </w:pPr>
      <w:r>
        <w:t xml:space="preserve">          {</w:t>
      </w:r>
    </w:p>
    <w:p w14:paraId="438844DA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5DC62687" w14:textId="77777777" w:rsidR="001926DD" w:rsidRDefault="001926DD" w:rsidP="001926DD">
      <w:pPr>
        <w:pStyle w:val="PL"/>
      </w:pPr>
      <w:r>
        <w:t xml:space="preserve">          }</w:t>
      </w:r>
    </w:p>
    <w:p w14:paraId="15C0DFE3" w14:textId="77777777" w:rsidR="001926DD" w:rsidRDefault="001926DD" w:rsidP="001926DD">
      <w:pPr>
        <w:pStyle w:val="PL"/>
      </w:pPr>
      <w:r>
        <w:t xml:space="preserve">        ]</w:t>
      </w:r>
    </w:p>
    <w:p w14:paraId="2359CEF3" w14:textId="77777777" w:rsidR="001926DD" w:rsidRDefault="001926DD" w:rsidP="001926DD">
      <w:pPr>
        <w:pStyle w:val="PL"/>
      </w:pPr>
      <w:r>
        <w:t xml:space="preserve">      },</w:t>
      </w:r>
    </w:p>
    <w:p w14:paraId="4764FEB1" w14:textId="77777777" w:rsidR="001926DD" w:rsidRDefault="001926DD" w:rsidP="001926DD">
      <w:pPr>
        <w:pStyle w:val="PL"/>
      </w:pPr>
      <w:r>
        <w:t xml:space="preserve">      "NRCellRelation": {</w:t>
      </w:r>
    </w:p>
    <w:p w14:paraId="088BB1E8" w14:textId="77777777" w:rsidR="001926DD" w:rsidRDefault="001926DD" w:rsidP="001926DD">
      <w:pPr>
        <w:pStyle w:val="PL"/>
      </w:pPr>
      <w:r>
        <w:t xml:space="preserve">        "allOf": [</w:t>
      </w:r>
    </w:p>
    <w:p w14:paraId="7234D071" w14:textId="77777777" w:rsidR="001926DD" w:rsidRDefault="001926DD" w:rsidP="001926DD">
      <w:pPr>
        <w:pStyle w:val="PL"/>
      </w:pPr>
      <w:r>
        <w:t xml:space="preserve">          {</w:t>
      </w:r>
    </w:p>
    <w:p w14:paraId="6F2D83F9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402CCA4A" w14:textId="77777777" w:rsidR="001926DD" w:rsidRDefault="001926DD" w:rsidP="001926DD">
      <w:pPr>
        <w:pStyle w:val="PL"/>
      </w:pPr>
      <w:r>
        <w:t xml:space="preserve">          },</w:t>
      </w:r>
    </w:p>
    <w:p w14:paraId="115942D7" w14:textId="77777777" w:rsidR="001926DD" w:rsidRDefault="001926DD" w:rsidP="001926DD">
      <w:pPr>
        <w:pStyle w:val="PL"/>
      </w:pPr>
      <w:r>
        <w:t xml:space="preserve">          {</w:t>
      </w:r>
    </w:p>
    <w:p w14:paraId="2865F04C" w14:textId="77777777" w:rsidR="001926DD" w:rsidRDefault="001926DD" w:rsidP="001926DD">
      <w:pPr>
        <w:pStyle w:val="PL"/>
      </w:pPr>
      <w:r>
        <w:t xml:space="preserve">            "type": "object",</w:t>
      </w:r>
    </w:p>
    <w:p w14:paraId="69C0644E" w14:textId="77777777" w:rsidR="001926DD" w:rsidRDefault="001926DD" w:rsidP="001926DD">
      <w:pPr>
        <w:pStyle w:val="PL"/>
      </w:pPr>
      <w:r>
        <w:t xml:space="preserve">            "properties": {</w:t>
      </w:r>
    </w:p>
    <w:p w14:paraId="14D4F63B" w14:textId="77777777" w:rsidR="001926DD" w:rsidRDefault="001926DD" w:rsidP="001926DD">
      <w:pPr>
        <w:pStyle w:val="PL"/>
      </w:pPr>
      <w:r>
        <w:t xml:space="preserve">              "attributes": {</w:t>
      </w:r>
    </w:p>
    <w:p w14:paraId="48F6EC81" w14:textId="77777777" w:rsidR="001926DD" w:rsidRDefault="001926DD" w:rsidP="001926DD">
      <w:pPr>
        <w:pStyle w:val="PL"/>
      </w:pPr>
      <w:r>
        <w:t xml:space="preserve">                "allOf": [</w:t>
      </w:r>
    </w:p>
    <w:p w14:paraId="43DBFE1C" w14:textId="77777777" w:rsidR="001926DD" w:rsidRDefault="001926DD" w:rsidP="001926DD">
      <w:pPr>
        <w:pStyle w:val="PL"/>
      </w:pPr>
      <w:r>
        <w:t xml:space="preserve">                  {</w:t>
      </w:r>
    </w:p>
    <w:p w14:paraId="69B04B91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2B4FD9E3" w14:textId="77777777" w:rsidR="001926DD" w:rsidRDefault="001926DD" w:rsidP="001926DD">
      <w:pPr>
        <w:pStyle w:val="PL"/>
      </w:pPr>
      <w:r>
        <w:t xml:space="preserve">                  },</w:t>
      </w:r>
    </w:p>
    <w:p w14:paraId="316695A2" w14:textId="77777777" w:rsidR="001926DD" w:rsidRDefault="001926DD" w:rsidP="001926DD">
      <w:pPr>
        <w:pStyle w:val="PL"/>
      </w:pPr>
      <w:r>
        <w:t xml:space="preserve">                  {</w:t>
      </w:r>
    </w:p>
    <w:p w14:paraId="47873C38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2A1E1E6A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60819BD4" w14:textId="77777777" w:rsidR="001926DD" w:rsidRDefault="001926DD" w:rsidP="001926DD">
      <w:pPr>
        <w:pStyle w:val="PL"/>
      </w:pPr>
      <w:r>
        <w:t xml:space="preserve">                      "nRTCI": {</w:t>
      </w:r>
    </w:p>
    <w:p w14:paraId="6743ED41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33F1BD44" w14:textId="77777777" w:rsidR="001926DD" w:rsidRDefault="001926DD" w:rsidP="001926DD">
      <w:pPr>
        <w:pStyle w:val="PL"/>
      </w:pPr>
      <w:r>
        <w:t xml:space="preserve">                      },</w:t>
      </w:r>
    </w:p>
    <w:p w14:paraId="5BF6ADB2" w14:textId="77777777" w:rsidR="001926DD" w:rsidRDefault="001926DD" w:rsidP="001926DD">
      <w:pPr>
        <w:pStyle w:val="PL"/>
      </w:pPr>
      <w:r>
        <w:t xml:space="preserve">                      "cellIndividualOffset": {</w:t>
      </w:r>
    </w:p>
    <w:p w14:paraId="21727742" w14:textId="77777777" w:rsidR="001926DD" w:rsidRDefault="001926DD" w:rsidP="001926DD">
      <w:pPr>
        <w:pStyle w:val="PL"/>
      </w:pPr>
      <w:r>
        <w:t xml:space="preserve">                        "$ref": "#/components/schemas/CellIndividualOffset"</w:t>
      </w:r>
    </w:p>
    <w:p w14:paraId="3F55E08A" w14:textId="77777777" w:rsidR="001926DD" w:rsidRDefault="001926DD" w:rsidP="001926DD">
      <w:pPr>
        <w:pStyle w:val="PL"/>
      </w:pPr>
      <w:r>
        <w:t xml:space="preserve">                      },</w:t>
      </w:r>
    </w:p>
    <w:p w14:paraId="5C93E57F" w14:textId="77777777" w:rsidR="001926DD" w:rsidRDefault="001926DD" w:rsidP="001926DD">
      <w:pPr>
        <w:pStyle w:val="PL"/>
      </w:pPr>
      <w:r>
        <w:t xml:space="preserve">                      "adjacentNRCellRef": {</w:t>
      </w:r>
    </w:p>
    <w:p w14:paraId="30D83166" w14:textId="77777777" w:rsidR="001926DD" w:rsidRDefault="001926DD" w:rsidP="001926DD">
      <w:pPr>
        <w:pStyle w:val="PL"/>
      </w:pPr>
      <w:r>
        <w:t xml:space="preserve">                        "$ref": "genericNrm.json#/components/schemas/Dn"</w:t>
      </w:r>
    </w:p>
    <w:p w14:paraId="70EBDDFC" w14:textId="77777777" w:rsidR="001926DD" w:rsidRDefault="001926DD" w:rsidP="001926DD">
      <w:pPr>
        <w:pStyle w:val="PL"/>
      </w:pPr>
      <w:r>
        <w:t xml:space="preserve">                      },</w:t>
      </w:r>
    </w:p>
    <w:p w14:paraId="23AFF4C6" w14:textId="77777777" w:rsidR="001926DD" w:rsidRDefault="001926DD" w:rsidP="001926DD">
      <w:pPr>
        <w:pStyle w:val="PL"/>
      </w:pPr>
      <w:r>
        <w:t xml:space="preserve">                      "nRFrequencyRef": {</w:t>
      </w:r>
    </w:p>
    <w:p w14:paraId="304E1CE2" w14:textId="77777777" w:rsidR="001926DD" w:rsidRDefault="001926DD" w:rsidP="001926DD">
      <w:pPr>
        <w:pStyle w:val="PL"/>
      </w:pPr>
      <w:r>
        <w:t xml:space="preserve">                        "$ref": "genericNrm.json#/components/schemas/Dn"</w:t>
      </w:r>
    </w:p>
    <w:p w14:paraId="3FB6D27C" w14:textId="77777777" w:rsidR="001926DD" w:rsidRDefault="001926DD" w:rsidP="001926DD">
      <w:pPr>
        <w:pStyle w:val="PL"/>
      </w:pPr>
      <w:r>
        <w:t xml:space="preserve">                      },</w:t>
      </w:r>
    </w:p>
    <w:p w14:paraId="63B5A45B" w14:textId="77777777" w:rsidR="001926DD" w:rsidRPr="00884157" w:rsidRDefault="001926DD" w:rsidP="001926DD">
      <w:pPr>
        <w:pStyle w:val="PL"/>
      </w:pPr>
      <w:r w:rsidRPr="00884157">
        <w:t xml:space="preserve">                      "</w:t>
      </w:r>
      <w:r w:rsidRPr="00A41C9F">
        <w:t>isRemoveAllowed</w:t>
      </w:r>
      <w:r w:rsidRPr="00884157">
        <w:t>": {</w:t>
      </w:r>
    </w:p>
    <w:p w14:paraId="4A6F1192" w14:textId="77777777" w:rsidR="001926DD" w:rsidRPr="00884157" w:rsidRDefault="001926DD" w:rsidP="001926DD">
      <w:pPr>
        <w:pStyle w:val="PL"/>
      </w:pPr>
      <w:r w:rsidRPr="00884157">
        <w:t xml:space="preserve">                        "type": "</w:t>
      </w:r>
      <w:r w:rsidRPr="00A41C9F">
        <w:t>boolean</w:t>
      </w:r>
      <w:r w:rsidRPr="00884157">
        <w:t>"</w:t>
      </w:r>
    </w:p>
    <w:p w14:paraId="2201F811" w14:textId="77777777" w:rsidR="001926DD" w:rsidRPr="00AC7DC9" w:rsidRDefault="001926DD" w:rsidP="001926DD">
      <w:pPr>
        <w:pStyle w:val="PL"/>
      </w:pPr>
      <w:r w:rsidRPr="00AC7DC9">
        <w:t xml:space="preserve">                      },</w:t>
      </w:r>
    </w:p>
    <w:p w14:paraId="4096587A" w14:textId="77777777" w:rsidR="001926DD" w:rsidRDefault="001926DD" w:rsidP="001926DD">
      <w:pPr>
        <w:pStyle w:val="PL"/>
      </w:pPr>
      <w:r>
        <w:t xml:space="preserve">                      "</w:t>
      </w:r>
      <w:r w:rsidRPr="0093128E">
        <w:t>isHOAllowed</w:t>
      </w:r>
      <w:r>
        <w:t>": {</w:t>
      </w:r>
    </w:p>
    <w:p w14:paraId="62CD11EA" w14:textId="77777777" w:rsidR="001926DD" w:rsidRDefault="001926DD" w:rsidP="001926DD">
      <w:pPr>
        <w:pStyle w:val="PL"/>
      </w:pPr>
      <w:r>
        <w:t xml:space="preserve">                        "type": "boolean"</w:t>
      </w:r>
    </w:p>
    <w:p w14:paraId="703536CA" w14:textId="77777777" w:rsidR="001926DD" w:rsidRDefault="001926DD" w:rsidP="001926DD">
      <w:pPr>
        <w:pStyle w:val="PL"/>
      </w:pPr>
      <w:r>
        <w:t xml:space="preserve">                      }</w:t>
      </w:r>
    </w:p>
    <w:p w14:paraId="4483DC18" w14:textId="77777777" w:rsidR="001926DD" w:rsidRDefault="001926DD" w:rsidP="001926DD">
      <w:pPr>
        <w:pStyle w:val="PL"/>
      </w:pPr>
      <w:r>
        <w:t xml:space="preserve">                    }</w:t>
      </w:r>
    </w:p>
    <w:p w14:paraId="119F502D" w14:textId="77777777" w:rsidR="001926DD" w:rsidRDefault="001926DD" w:rsidP="001926DD">
      <w:pPr>
        <w:pStyle w:val="PL"/>
      </w:pPr>
      <w:r>
        <w:t xml:space="preserve">                  }</w:t>
      </w:r>
    </w:p>
    <w:p w14:paraId="27D37E74" w14:textId="77777777" w:rsidR="001926DD" w:rsidRDefault="001926DD" w:rsidP="001926DD">
      <w:pPr>
        <w:pStyle w:val="PL"/>
      </w:pPr>
      <w:r>
        <w:t xml:space="preserve">                ]</w:t>
      </w:r>
    </w:p>
    <w:p w14:paraId="77A6F324" w14:textId="77777777" w:rsidR="001926DD" w:rsidRDefault="001926DD" w:rsidP="001926DD">
      <w:pPr>
        <w:pStyle w:val="PL"/>
      </w:pPr>
      <w:r>
        <w:t xml:space="preserve">              }</w:t>
      </w:r>
    </w:p>
    <w:p w14:paraId="5ACAA576" w14:textId="77777777" w:rsidR="001926DD" w:rsidRDefault="001926DD" w:rsidP="001926DD">
      <w:pPr>
        <w:pStyle w:val="PL"/>
      </w:pPr>
      <w:r>
        <w:t xml:space="preserve">            }</w:t>
      </w:r>
    </w:p>
    <w:p w14:paraId="2B3A8399" w14:textId="77777777" w:rsidR="001926DD" w:rsidRDefault="001926DD" w:rsidP="001926DD">
      <w:pPr>
        <w:pStyle w:val="PL"/>
      </w:pPr>
      <w:r>
        <w:t xml:space="preserve">          },</w:t>
      </w:r>
    </w:p>
    <w:p w14:paraId="7ED7555A" w14:textId="77777777" w:rsidR="001926DD" w:rsidRDefault="001926DD" w:rsidP="001926DD">
      <w:pPr>
        <w:pStyle w:val="PL"/>
      </w:pPr>
      <w:r>
        <w:t xml:space="preserve">          {</w:t>
      </w:r>
    </w:p>
    <w:p w14:paraId="25F2568E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5CEF5EF9" w14:textId="77777777" w:rsidR="001926DD" w:rsidRDefault="001926DD" w:rsidP="001926DD">
      <w:pPr>
        <w:pStyle w:val="PL"/>
      </w:pPr>
      <w:r>
        <w:t xml:space="preserve">          }</w:t>
      </w:r>
    </w:p>
    <w:p w14:paraId="661B6B0B" w14:textId="77777777" w:rsidR="001926DD" w:rsidRDefault="001926DD" w:rsidP="001926DD">
      <w:pPr>
        <w:pStyle w:val="PL"/>
      </w:pPr>
      <w:r>
        <w:t xml:space="preserve">        ]</w:t>
      </w:r>
    </w:p>
    <w:p w14:paraId="44E6771D" w14:textId="77777777" w:rsidR="001926DD" w:rsidRDefault="001926DD" w:rsidP="001926DD">
      <w:pPr>
        <w:pStyle w:val="PL"/>
      </w:pPr>
      <w:r>
        <w:t xml:space="preserve">      },</w:t>
      </w:r>
    </w:p>
    <w:p w14:paraId="58745F83" w14:textId="77777777" w:rsidR="001926DD" w:rsidRDefault="001926DD" w:rsidP="001926DD">
      <w:pPr>
        <w:pStyle w:val="PL"/>
      </w:pPr>
      <w:r>
        <w:t xml:space="preserve">      "NRFreqRelation": {</w:t>
      </w:r>
    </w:p>
    <w:p w14:paraId="0381057A" w14:textId="77777777" w:rsidR="001926DD" w:rsidRDefault="001926DD" w:rsidP="001926DD">
      <w:pPr>
        <w:pStyle w:val="PL"/>
      </w:pPr>
      <w:r>
        <w:t xml:space="preserve">        "allOf": [</w:t>
      </w:r>
    </w:p>
    <w:p w14:paraId="07BBC77B" w14:textId="77777777" w:rsidR="001926DD" w:rsidRDefault="001926DD" w:rsidP="001926DD">
      <w:pPr>
        <w:pStyle w:val="PL"/>
      </w:pPr>
      <w:r>
        <w:t xml:space="preserve">          {</w:t>
      </w:r>
    </w:p>
    <w:p w14:paraId="49E068F7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412796CF" w14:textId="77777777" w:rsidR="001926DD" w:rsidRDefault="001926DD" w:rsidP="001926DD">
      <w:pPr>
        <w:pStyle w:val="PL"/>
      </w:pPr>
      <w:r>
        <w:t xml:space="preserve">          },</w:t>
      </w:r>
    </w:p>
    <w:p w14:paraId="26D15D31" w14:textId="77777777" w:rsidR="001926DD" w:rsidRDefault="001926DD" w:rsidP="001926DD">
      <w:pPr>
        <w:pStyle w:val="PL"/>
      </w:pPr>
      <w:r>
        <w:t xml:space="preserve">          {</w:t>
      </w:r>
    </w:p>
    <w:p w14:paraId="48F0DA0C" w14:textId="77777777" w:rsidR="001926DD" w:rsidRDefault="001926DD" w:rsidP="001926DD">
      <w:pPr>
        <w:pStyle w:val="PL"/>
      </w:pPr>
      <w:r>
        <w:t xml:space="preserve">            "type": "object",</w:t>
      </w:r>
    </w:p>
    <w:p w14:paraId="5AE9CF81" w14:textId="77777777" w:rsidR="001926DD" w:rsidRDefault="001926DD" w:rsidP="001926DD">
      <w:pPr>
        <w:pStyle w:val="PL"/>
      </w:pPr>
      <w:r>
        <w:t xml:space="preserve">            "properties": {</w:t>
      </w:r>
    </w:p>
    <w:p w14:paraId="56CA7D33" w14:textId="77777777" w:rsidR="001926DD" w:rsidRDefault="001926DD" w:rsidP="001926DD">
      <w:pPr>
        <w:pStyle w:val="PL"/>
      </w:pPr>
      <w:r>
        <w:t xml:space="preserve">              "attributes": {</w:t>
      </w:r>
    </w:p>
    <w:p w14:paraId="3131F89A" w14:textId="77777777" w:rsidR="001926DD" w:rsidRDefault="001926DD" w:rsidP="001926DD">
      <w:pPr>
        <w:pStyle w:val="PL"/>
      </w:pPr>
      <w:r>
        <w:t xml:space="preserve">                "allOf": [</w:t>
      </w:r>
    </w:p>
    <w:p w14:paraId="651AF513" w14:textId="77777777" w:rsidR="001926DD" w:rsidRDefault="001926DD" w:rsidP="001926DD">
      <w:pPr>
        <w:pStyle w:val="PL"/>
      </w:pPr>
      <w:r>
        <w:t xml:space="preserve">                  {</w:t>
      </w:r>
    </w:p>
    <w:p w14:paraId="5638BE88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59F23F12" w14:textId="77777777" w:rsidR="001926DD" w:rsidRDefault="001926DD" w:rsidP="001926DD">
      <w:pPr>
        <w:pStyle w:val="PL"/>
      </w:pPr>
      <w:r>
        <w:t xml:space="preserve">                  },</w:t>
      </w:r>
    </w:p>
    <w:p w14:paraId="3D6A834F" w14:textId="77777777" w:rsidR="001926DD" w:rsidRDefault="001926DD" w:rsidP="001926DD">
      <w:pPr>
        <w:pStyle w:val="PL"/>
      </w:pPr>
      <w:r>
        <w:t xml:space="preserve">                  {</w:t>
      </w:r>
    </w:p>
    <w:p w14:paraId="3A3C4B83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3629A3F4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7683866D" w14:textId="77777777" w:rsidR="001926DD" w:rsidRDefault="001926DD" w:rsidP="001926DD">
      <w:pPr>
        <w:pStyle w:val="PL"/>
      </w:pPr>
      <w:r>
        <w:t xml:space="preserve">                      "offsetMO": {</w:t>
      </w:r>
    </w:p>
    <w:p w14:paraId="2EC90C0B" w14:textId="77777777" w:rsidR="001926DD" w:rsidRDefault="001926DD" w:rsidP="001926DD">
      <w:pPr>
        <w:pStyle w:val="PL"/>
      </w:pPr>
      <w:r>
        <w:t xml:space="preserve">                        "$ref": "#/components/schemas/QOffsetRangeList"</w:t>
      </w:r>
    </w:p>
    <w:p w14:paraId="71DFD2FE" w14:textId="77777777" w:rsidR="001926DD" w:rsidRDefault="001926DD" w:rsidP="001926DD">
      <w:pPr>
        <w:pStyle w:val="PL"/>
      </w:pPr>
      <w:r>
        <w:t xml:space="preserve">                      },</w:t>
      </w:r>
    </w:p>
    <w:p w14:paraId="32AE41AD" w14:textId="77777777" w:rsidR="001926DD" w:rsidRDefault="001926DD" w:rsidP="001926DD">
      <w:pPr>
        <w:pStyle w:val="PL"/>
      </w:pPr>
      <w:r>
        <w:t xml:space="preserve">                      "blackListEntry": {</w:t>
      </w:r>
    </w:p>
    <w:p w14:paraId="621A56CC" w14:textId="77777777" w:rsidR="001926DD" w:rsidRDefault="001926DD" w:rsidP="001926DD">
      <w:pPr>
        <w:pStyle w:val="PL"/>
      </w:pPr>
      <w:r>
        <w:t xml:space="preserve">                        "type": "array",</w:t>
      </w:r>
    </w:p>
    <w:p w14:paraId="2780BEDB" w14:textId="77777777" w:rsidR="001926DD" w:rsidRDefault="001926DD" w:rsidP="001926DD">
      <w:pPr>
        <w:pStyle w:val="PL"/>
      </w:pPr>
      <w:r>
        <w:t xml:space="preserve">                        "items": {</w:t>
      </w:r>
    </w:p>
    <w:p w14:paraId="11269CDF" w14:textId="77777777" w:rsidR="001926DD" w:rsidRDefault="001926DD" w:rsidP="001926DD">
      <w:pPr>
        <w:pStyle w:val="PL"/>
      </w:pPr>
      <w:r>
        <w:t xml:space="preserve">                          "type": "integer",</w:t>
      </w:r>
    </w:p>
    <w:p w14:paraId="115CCB2A" w14:textId="77777777" w:rsidR="001926DD" w:rsidRDefault="001926DD" w:rsidP="001926DD">
      <w:pPr>
        <w:pStyle w:val="PL"/>
      </w:pPr>
      <w:r>
        <w:t xml:space="preserve">                          "minimum": 0,</w:t>
      </w:r>
    </w:p>
    <w:p w14:paraId="2FEACDEB" w14:textId="77777777" w:rsidR="001926DD" w:rsidRDefault="001926DD" w:rsidP="001926DD">
      <w:pPr>
        <w:pStyle w:val="PL"/>
      </w:pPr>
      <w:r>
        <w:t xml:space="preserve">                          "maximum": 1007</w:t>
      </w:r>
    </w:p>
    <w:p w14:paraId="5DEA8B08" w14:textId="77777777" w:rsidR="001926DD" w:rsidRDefault="001926DD" w:rsidP="001926DD">
      <w:pPr>
        <w:pStyle w:val="PL"/>
      </w:pPr>
      <w:r>
        <w:t xml:space="preserve">                        }</w:t>
      </w:r>
    </w:p>
    <w:p w14:paraId="09E4A9DF" w14:textId="77777777" w:rsidR="001926DD" w:rsidRDefault="001926DD" w:rsidP="001926DD">
      <w:pPr>
        <w:pStyle w:val="PL"/>
      </w:pPr>
      <w:r>
        <w:t xml:space="preserve">                      },</w:t>
      </w:r>
    </w:p>
    <w:p w14:paraId="24557C12" w14:textId="77777777" w:rsidR="001926DD" w:rsidRDefault="001926DD" w:rsidP="001926DD">
      <w:pPr>
        <w:pStyle w:val="PL"/>
      </w:pPr>
      <w:r>
        <w:t xml:space="preserve">                      "blackListEntryIdleMode": {</w:t>
      </w:r>
    </w:p>
    <w:p w14:paraId="7E8590E2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65141FD7" w14:textId="77777777" w:rsidR="001926DD" w:rsidRDefault="001926DD" w:rsidP="001926DD">
      <w:pPr>
        <w:pStyle w:val="PL"/>
      </w:pPr>
      <w:r>
        <w:t xml:space="preserve">                      },</w:t>
      </w:r>
    </w:p>
    <w:p w14:paraId="5016711E" w14:textId="77777777" w:rsidR="001926DD" w:rsidRDefault="001926DD" w:rsidP="001926DD">
      <w:pPr>
        <w:pStyle w:val="PL"/>
      </w:pPr>
      <w:r>
        <w:t xml:space="preserve">                      "cellReselectionPriority": {</w:t>
      </w:r>
    </w:p>
    <w:p w14:paraId="07FE68F7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460D6FC5" w14:textId="77777777" w:rsidR="001926DD" w:rsidRDefault="001926DD" w:rsidP="001926DD">
      <w:pPr>
        <w:pStyle w:val="PL"/>
      </w:pPr>
      <w:r>
        <w:t xml:space="preserve">                      },</w:t>
      </w:r>
    </w:p>
    <w:p w14:paraId="0C85C092" w14:textId="77777777" w:rsidR="001926DD" w:rsidRDefault="001926DD" w:rsidP="001926DD">
      <w:pPr>
        <w:pStyle w:val="PL"/>
      </w:pPr>
      <w:r>
        <w:t xml:space="preserve">                      "cellReselectionSubPriority": {</w:t>
      </w:r>
    </w:p>
    <w:p w14:paraId="02395904" w14:textId="77777777" w:rsidR="001926DD" w:rsidRDefault="001926DD" w:rsidP="001926DD">
      <w:pPr>
        <w:pStyle w:val="PL"/>
      </w:pPr>
      <w:r>
        <w:t xml:space="preserve">                        "type": "number",</w:t>
      </w:r>
    </w:p>
    <w:p w14:paraId="6D1895DD" w14:textId="77777777" w:rsidR="001926DD" w:rsidRDefault="001926DD" w:rsidP="001926DD">
      <w:pPr>
        <w:pStyle w:val="PL"/>
      </w:pPr>
      <w:r>
        <w:t xml:space="preserve">                        "minimum": 0.2,</w:t>
      </w:r>
    </w:p>
    <w:p w14:paraId="633A2DF4" w14:textId="77777777" w:rsidR="001926DD" w:rsidRDefault="001926DD" w:rsidP="001926DD">
      <w:pPr>
        <w:pStyle w:val="PL"/>
      </w:pPr>
      <w:r>
        <w:t xml:space="preserve">                        "maximum": 0.8,</w:t>
      </w:r>
    </w:p>
    <w:p w14:paraId="4A01E559" w14:textId="77777777" w:rsidR="001926DD" w:rsidRDefault="001926DD" w:rsidP="001926DD">
      <w:pPr>
        <w:pStyle w:val="PL"/>
      </w:pPr>
      <w:r>
        <w:t xml:space="preserve">                        "multipleOf": 0.2</w:t>
      </w:r>
    </w:p>
    <w:p w14:paraId="45C85CE6" w14:textId="77777777" w:rsidR="001926DD" w:rsidRDefault="001926DD" w:rsidP="001926DD">
      <w:pPr>
        <w:pStyle w:val="PL"/>
      </w:pPr>
      <w:r>
        <w:t xml:space="preserve">                      },</w:t>
      </w:r>
    </w:p>
    <w:p w14:paraId="32A0CE07" w14:textId="77777777" w:rsidR="001926DD" w:rsidRDefault="001926DD" w:rsidP="001926DD">
      <w:pPr>
        <w:pStyle w:val="PL"/>
      </w:pPr>
      <w:r>
        <w:t xml:space="preserve">                      "pMax": {</w:t>
      </w:r>
    </w:p>
    <w:p w14:paraId="5E0CC0A7" w14:textId="77777777" w:rsidR="001926DD" w:rsidRDefault="001926DD" w:rsidP="001926DD">
      <w:pPr>
        <w:pStyle w:val="PL"/>
      </w:pPr>
      <w:r>
        <w:t xml:space="preserve">                        "type": "integer",</w:t>
      </w:r>
    </w:p>
    <w:p w14:paraId="2A47A5E7" w14:textId="77777777" w:rsidR="001926DD" w:rsidRDefault="001926DD" w:rsidP="001926DD">
      <w:pPr>
        <w:pStyle w:val="PL"/>
      </w:pPr>
      <w:r>
        <w:t xml:space="preserve">                        "minimum": -30,</w:t>
      </w:r>
    </w:p>
    <w:p w14:paraId="19B46397" w14:textId="77777777" w:rsidR="001926DD" w:rsidRDefault="001926DD" w:rsidP="001926DD">
      <w:pPr>
        <w:pStyle w:val="PL"/>
      </w:pPr>
      <w:r>
        <w:t xml:space="preserve">                        "maximum": 33</w:t>
      </w:r>
    </w:p>
    <w:p w14:paraId="385D5513" w14:textId="77777777" w:rsidR="001926DD" w:rsidRDefault="001926DD" w:rsidP="001926DD">
      <w:pPr>
        <w:pStyle w:val="PL"/>
      </w:pPr>
      <w:r>
        <w:t xml:space="preserve">                      },</w:t>
      </w:r>
    </w:p>
    <w:p w14:paraId="6F957CBC" w14:textId="77777777" w:rsidR="001926DD" w:rsidRDefault="001926DD" w:rsidP="001926DD">
      <w:pPr>
        <w:pStyle w:val="PL"/>
      </w:pPr>
      <w:r>
        <w:t xml:space="preserve">                      "qOffsetFreq": {</w:t>
      </w:r>
    </w:p>
    <w:p w14:paraId="54DF3966" w14:textId="77777777" w:rsidR="001926DD" w:rsidRDefault="001926DD" w:rsidP="001926DD">
      <w:pPr>
        <w:pStyle w:val="PL"/>
      </w:pPr>
      <w:r>
        <w:t xml:space="preserve">                        "$ref": "#/components/schemas/QOffsetFreq"</w:t>
      </w:r>
    </w:p>
    <w:p w14:paraId="12A9D6B3" w14:textId="77777777" w:rsidR="001926DD" w:rsidRDefault="001926DD" w:rsidP="001926DD">
      <w:pPr>
        <w:pStyle w:val="PL"/>
      </w:pPr>
      <w:r>
        <w:t xml:space="preserve">                      },</w:t>
      </w:r>
    </w:p>
    <w:p w14:paraId="189E3FEF" w14:textId="77777777" w:rsidR="001926DD" w:rsidRDefault="001926DD" w:rsidP="001926DD">
      <w:pPr>
        <w:pStyle w:val="PL"/>
      </w:pPr>
      <w:r>
        <w:t xml:space="preserve">                      "qQualMin": {</w:t>
      </w:r>
    </w:p>
    <w:p w14:paraId="0A07826D" w14:textId="77777777" w:rsidR="001926DD" w:rsidRDefault="001926DD" w:rsidP="001926DD">
      <w:pPr>
        <w:pStyle w:val="PL"/>
      </w:pPr>
      <w:r>
        <w:t xml:space="preserve">                        "type": "number"</w:t>
      </w:r>
    </w:p>
    <w:p w14:paraId="5D2357D4" w14:textId="77777777" w:rsidR="001926DD" w:rsidRDefault="001926DD" w:rsidP="001926DD">
      <w:pPr>
        <w:pStyle w:val="PL"/>
      </w:pPr>
      <w:r>
        <w:t xml:space="preserve">                      },</w:t>
      </w:r>
    </w:p>
    <w:p w14:paraId="2FED3DC1" w14:textId="77777777" w:rsidR="001926DD" w:rsidRDefault="001926DD" w:rsidP="001926DD">
      <w:pPr>
        <w:pStyle w:val="PL"/>
      </w:pPr>
      <w:r>
        <w:t xml:space="preserve">                      "qRxLevMin": {</w:t>
      </w:r>
    </w:p>
    <w:p w14:paraId="3B66D182" w14:textId="77777777" w:rsidR="001926DD" w:rsidRDefault="001926DD" w:rsidP="001926DD">
      <w:pPr>
        <w:pStyle w:val="PL"/>
      </w:pPr>
      <w:r>
        <w:t xml:space="preserve">                        "type": "integer",</w:t>
      </w:r>
    </w:p>
    <w:p w14:paraId="72802B23" w14:textId="77777777" w:rsidR="001926DD" w:rsidRDefault="001926DD" w:rsidP="001926DD">
      <w:pPr>
        <w:pStyle w:val="PL"/>
      </w:pPr>
      <w:r>
        <w:t xml:space="preserve">                        "minimum": -140,</w:t>
      </w:r>
    </w:p>
    <w:p w14:paraId="3A03BF6C" w14:textId="77777777" w:rsidR="001926DD" w:rsidRDefault="001926DD" w:rsidP="001926DD">
      <w:pPr>
        <w:pStyle w:val="PL"/>
      </w:pPr>
      <w:r>
        <w:t xml:space="preserve">                        "maximum": -44</w:t>
      </w:r>
    </w:p>
    <w:p w14:paraId="3CD366AE" w14:textId="77777777" w:rsidR="001926DD" w:rsidRDefault="001926DD" w:rsidP="001926DD">
      <w:pPr>
        <w:pStyle w:val="PL"/>
      </w:pPr>
      <w:r>
        <w:t xml:space="preserve">                      },</w:t>
      </w:r>
    </w:p>
    <w:p w14:paraId="1516EFE3" w14:textId="77777777" w:rsidR="001926DD" w:rsidRDefault="001926DD" w:rsidP="001926DD">
      <w:pPr>
        <w:pStyle w:val="PL"/>
      </w:pPr>
      <w:r>
        <w:t xml:space="preserve">                      "threshXHighP": {</w:t>
      </w:r>
    </w:p>
    <w:p w14:paraId="2BFDA6AA" w14:textId="77777777" w:rsidR="001926DD" w:rsidRDefault="001926DD" w:rsidP="001926DD">
      <w:pPr>
        <w:pStyle w:val="PL"/>
      </w:pPr>
      <w:r>
        <w:t xml:space="preserve">                        "type": "integer",</w:t>
      </w:r>
    </w:p>
    <w:p w14:paraId="3CEFA15F" w14:textId="77777777" w:rsidR="001926DD" w:rsidRDefault="001926DD" w:rsidP="001926DD">
      <w:pPr>
        <w:pStyle w:val="PL"/>
      </w:pPr>
      <w:r>
        <w:t xml:space="preserve">                        "minimum": 0,</w:t>
      </w:r>
    </w:p>
    <w:p w14:paraId="500E9CA4" w14:textId="77777777" w:rsidR="001926DD" w:rsidRDefault="001926DD" w:rsidP="001926DD">
      <w:pPr>
        <w:pStyle w:val="PL"/>
      </w:pPr>
      <w:r>
        <w:t xml:space="preserve">                        "maximum": 62</w:t>
      </w:r>
    </w:p>
    <w:p w14:paraId="5B9C2554" w14:textId="77777777" w:rsidR="001926DD" w:rsidRDefault="001926DD" w:rsidP="001926DD">
      <w:pPr>
        <w:pStyle w:val="PL"/>
      </w:pPr>
      <w:r>
        <w:t xml:space="preserve">                      },</w:t>
      </w:r>
    </w:p>
    <w:p w14:paraId="1050FAFC" w14:textId="77777777" w:rsidR="001926DD" w:rsidRDefault="001926DD" w:rsidP="001926DD">
      <w:pPr>
        <w:pStyle w:val="PL"/>
      </w:pPr>
      <w:r>
        <w:t xml:space="preserve">                      "threshXHighQ": {</w:t>
      </w:r>
    </w:p>
    <w:p w14:paraId="0DB94581" w14:textId="77777777" w:rsidR="001926DD" w:rsidRDefault="001926DD" w:rsidP="001926DD">
      <w:pPr>
        <w:pStyle w:val="PL"/>
      </w:pPr>
      <w:r>
        <w:t xml:space="preserve">                        "type": "integer",</w:t>
      </w:r>
    </w:p>
    <w:p w14:paraId="17AC22EF" w14:textId="77777777" w:rsidR="001926DD" w:rsidRDefault="001926DD" w:rsidP="001926DD">
      <w:pPr>
        <w:pStyle w:val="PL"/>
      </w:pPr>
      <w:r>
        <w:t xml:space="preserve">                        "minimum": 0,</w:t>
      </w:r>
    </w:p>
    <w:p w14:paraId="41C4DFB9" w14:textId="77777777" w:rsidR="001926DD" w:rsidRDefault="001926DD" w:rsidP="001926DD">
      <w:pPr>
        <w:pStyle w:val="PL"/>
      </w:pPr>
      <w:r>
        <w:t xml:space="preserve">                        "maximum": 31</w:t>
      </w:r>
    </w:p>
    <w:p w14:paraId="38C79F30" w14:textId="77777777" w:rsidR="001926DD" w:rsidRDefault="001926DD" w:rsidP="001926DD">
      <w:pPr>
        <w:pStyle w:val="PL"/>
      </w:pPr>
      <w:r>
        <w:t xml:space="preserve">                      },</w:t>
      </w:r>
    </w:p>
    <w:p w14:paraId="5D32CC41" w14:textId="77777777" w:rsidR="001926DD" w:rsidRDefault="001926DD" w:rsidP="001926DD">
      <w:pPr>
        <w:pStyle w:val="PL"/>
      </w:pPr>
      <w:r>
        <w:t xml:space="preserve">                      "threshXLowP": {</w:t>
      </w:r>
    </w:p>
    <w:p w14:paraId="00D2AEF6" w14:textId="77777777" w:rsidR="001926DD" w:rsidRDefault="001926DD" w:rsidP="001926DD">
      <w:pPr>
        <w:pStyle w:val="PL"/>
      </w:pPr>
      <w:r>
        <w:t xml:space="preserve">                        "type": "integer",</w:t>
      </w:r>
    </w:p>
    <w:p w14:paraId="2D8EC293" w14:textId="77777777" w:rsidR="001926DD" w:rsidRDefault="001926DD" w:rsidP="001926DD">
      <w:pPr>
        <w:pStyle w:val="PL"/>
      </w:pPr>
      <w:r>
        <w:t xml:space="preserve">                        "minimum": 0,</w:t>
      </w:r>
    </w:p>
    <w:p w14:paraId="58CB4583" w14:textId="77777777" w:rsidR="001926DD" w:rsidRDefault="001926DD" w:rsidP="001926DD">
      <w:pPr>
        <w:pStyle w:val="PL"/>
      </w:pPr>
      <w:r>
        <w:t xml:space="preserve">                        "maximum": 62</w:t>
      </w:r>
    </w:p>
    <w:p w14:paraId="09369C34" w14:textId="77777777" w:rsidR="001926DD" w:rsidRDefault="001926DD" w:rsidP="001926DD">
      <w:pPr>
        <w:pStyle w:val="PL"/>
      </w:pPr>
      <w:r>
        <w:t xml:space="preserve">                      },</w:t>
      </w:r>
    </w:p>
    <w:p w14:paraId="0F133E60" w14:textId="77777777" w:rsidR="001926DD" w:rsidRDefault="001926DD" w:rsidP="001926DD">
      <w:pPr>
        <w:pStyle w:val="PL"/>
      </w:pPr>
      <w:r>
        <w:t xml:space="preserve">                      "threshXLowQ": {</w:t>
      </w:r>
    </w:p>
    <w:p w14:paraId="704CA74A" w14:textId="77777777" w:rsidR="001926DD" w:rsidRDefault="001926DD" w:rsidP="001926DD">
      <w:pPr>
        <w:pStyle w:val="PL"/>
      </w:pPr>
      <w:r>
        <w:t xml:space="preserve">                        "type": "integer",</w:t>
      </w:r>
    </w:p>
    <w:p w14:paraId="47BAA77C" w14:textId="77777777" w:rsidR="001926DD" w:rsidRDefault="001926DD" w:rsidP="001926DD">
      <w:pPr>
        <w:pStyle w:val="PL"/>
      </w:pPr>
      <w:r>
        <w:t xml:space="preserve">                        "minimum": 0,</w:t>
      </w:r>
    </w:p>
    <w:p w14:paraId="5EB82593" w14:textId="77777777" w:rsidR="001926DD" w:rsidRDefault="001926DD" w:rsidP="001926DD">
      <w:pPr>
        <w:pStyle w:val="PL"/>
      </w:pPr>
      <w:r>
        <w:t xml:space="preserve">                        "maximum": 31</w:t>
      </w:r>
    </w:p>
    <w:p w14:paraId="598656F6" w14:textId="77777777" w:rsidR="001926DD" w:rsidRDefault="001926DD" w:rsidP="001926DD">
      <w:pPr>
        <w:pStyle w:val="PL"/>
      </w:pPr>
      <w:r>
        <w:t xml:space="preserve">                      },</w:t>
      </w:r>
    </w:p>
    <w:p w14:paraId="11C2FE0D" w14:textId="77777777" w:rsidR="001926DD" w:rsidRDefault="001926DD" w:rsidP="001926DD">
      <w:pPr>
        <w:pStyle w:val="PL"/>
      </w:pPr>
      <w:r>
        <w:t xml:space="preserve">                      "tReselectionNr": {</w:t>
      </w:r>
    </w:p>
    <w:p w14:paraId="0098F4AB" w14:textId="77777777" w:rsidR="001926DD" w:rsidRDefault="001926DD" w:rsidP="001926DD">
      <w:pPr>
        <w:pStyle w:val="PL"/>
      </w:pPr>
      <w:r>
        <w:t xml:space="preserve">                        "type": "integer",</w:t>
      </w:r>
    </w:p>
    <w:p w14:paraId="06EF0397" w14:textId="77777777" w:rsidR="001926DD" w:rsidRDefault="001926DD" w:rsidP="001926DD">
      <w:pPr>
        <w:pStyle w:val="PL"/>
      </w:pPr>
      <w:r>
        <w:t xml:space="preserve">                        "minimum": 0,</w:t>
      </w:r>
    </w:p>
    <w:p w14:paraId="1A696591" w14:textId="77777777" w:rsidR="001926DD" w:rsidRDefault="001926DD" w:rsidP="001926DD">
      <w:pPr>
        <w:pStyle w:val="PL"/>
      </w:pPr>
      <w:r>
        <w:t xml:space="preserve">                        "maximum": 7</w:t>
      </w:r>
    </w:p>
    <w:p w14:paraId="586A2302" w14:textId="77777777" w:rsidR="001926DD" w:rsidRDefault="001926DD" w:rsidP="001926DD">
      <w:pPr>
        <w:pStyle w:val="PL"/>
      </w:pPr>
      <w:r>
        <w:t xml:space="preserve">                      },</w:t>
      </w:r>
    </w:p>
    <w:p w14:paraId="7ACDF62D" w14:textId="77777777" w:rsidR="001926DD" w:rsidRDefault="001926DD" w:rsidP="001926DD">
      <w:pPr>
        <w:pStyle w:val="PL"/>
      </w:pPr>
      <w:r>
        <w:t xml:space="preserve">                      "tReselectionNRSfHigh": {</w:t>
      </w:r>
    </w:p>
    <w:p w14:paraId="4A6A1AD4" w14:textId="77777777" w:rsidR="001926DD" w:rsidRDefault="001926DD" w:rsidP="001926DD">
      <w:pPr>
        <w:pStyle w:val="PL"/>
      </w:pPr>
      <w:r>
        <w:t xml:space="preserve">                        "$ref": "#/components/schemas/TReselectionNRSf"</w:t>
      </w:r>
    </w:p>
    <w:p w14:paraId="639401DE" w14:textId="77777777" w:rsidR="001926DD" w:rsidRDefault="001926DD" w:rsidP="001926DD">
      <w:pPr>
        <w:pStyle w:val="PL"/>
      </w:pPr>
      <w:r>
        <w:t xml:space="preserve">                      },</w:t>
      </w:r>
    </w:p>
    <w:p w14:paraId="40188D19" w14:textId="77777777" w:rsidR="001926DD" w:rsidRDefault="001926DD" w:rsidP="001926DD">
      <w:pPr>
        <w:pStyle w:val="PL"/>
      </w:pPr>
      <w:r>
        <w:t xml:space="preserve">                      "tReselectionNRSfMedium": {</w:t>
      </w:r>
    </w:p>
    <w:p w14:paraId="08E9BDB2" w14:textId="77777777" w:rsidR="001926DD" w:rsidRDefault="001926DD" w:rsidP="001926DD">
      <w:pPr>
        <w:pStyle w:val="PL"/>
      </w:pPr>
      <w:r>
        <w:t xml:space="preserve">                        "$ref": "#/components/schemas/TReselectionNRSf"</w:t>
      </w:r>
    </w:p>
    <w:p w14:paraId="0A1EFF54" w14:textId="77777777" w:rsidR="001926DD" w:rsidRDefault="001926DD" w:rsidP="001926DD">
      <w:pPr>
        <w:pStyle w:val="PL"/>
      </w:pPr>
      <w:r>
        <w:t xml:space="preserve">                      },</w:t>
      </w:r>
    </w:p>
    <w:p w14:paraId="6235ECB1" w14:textId="77777777" w:rsidR="001926DD" w:rsidRDefault="001926DD" w:rsidP="001926DD">
      <w:pPr>
        <w:pStyle w:val="PL"/>
      </w:pPr>
      <w:r>
        <w:t xml:space="preserve">                      "nRFrequencyRef": {</w:t>
      </w:r>
    </w:p>
    <w:p w14:paraId="49C61E76" w14:textId="77777777" w:rsidR="001926DD" w:rsidRDefault="001926DD" w:rsidP="001926DD">
      <w:pPr>
        <w:pStyle w:val="PL"/>
      </w:pPr>
      <w:r>
        <w:t xml:space="preserve">                        "$ref": "genericNrm.json#/components/schemas/Dn"</w:t>
      </w:r>
    </w:p>
    <w:p w14:paraId="508B7EBD" w14:textId="77777777" w:rsidR="001926DD" w:rsidRDefault="001926DD" w:rsidP="001926DD">
      <w:pPr>
        <w:pStyle w:val="PL"/>
      </w:pPr>
      <w:r>
        <w:t xml:space="preserve">                      }</w:t>
      </w:r>
    </w:p>
    <w:p w14:paraId="128A0BC1" w14:textId="77777777" w:rsidR="001926DD" w:rsidRDefault="001926DD" w:rsidP="001926DD">
      <w:pPr>
        <w:pStyle w:val="PL"/>
      </w:pPr>
      <w:r>
        <w:t xml:space="preserve">                    }</w:t>
      </w:r>
    </w:p>
    <w:p w14:paraId="54F19E97" w14:textId="77777777" w:rsidR="001926DD" w:rsidRDefault="001926DD" w:rsidP="001926DD">
      <w:pPr>
        <w:pStyle w:val="PL"/>
      </w:pPr>
      <w:r>
        <w:t xml:space="preserve">                  }</w:t>
      </w:r>
    </w:p>
    <w:p w14:paraId="545DD887" w14:textId="77777777" w:rsidR="001926DD" w:rsidRDefault="001926DD" w:rsidP="001926DD">
      <w:pPr>
        <w:pStyle w:val="PL"/>
      </w:pPr>
      <w:r>
        <w:t xml:space="preserve">                ]</w:t>
      </w:r>
    </w:p>
    <w:p w14:paraId="2F488C6F" w14:textId="77777777" w:rsidR="001926DD" w:rsidRDefault="001926DD" w:rsidP="001926DD">
      <w:pPr>
        <w:pStyle w:val="PL"/>
      </w:pPr>
      <w:r>
        <w:t xml:space="preserve">              }</w:t>
      </w:r>
    </w:p>
    <w:p w14:paraId="0D404C8E" w14:textId="77777777" w:rsidR="001926DD" w:rsidRDefault="001926DD" w:rsidP="001926DD">
      <w:pPr>
        <w:pStyle w:val="PL"/>
      </w:pPr>
      <w:r>
        <w:t xml:space="preserve">            }</w:t>
      </w:r>
    </w:p>
    <w:p w14:paraId="76C588F9" w14:textId="77777777" w:rsidR="001926DD" w:rsidRDefault="001926DD" w:rsidP="001926DD">
      <w:pPr>
        <w:pStyle w:val="PL"/>
      </w:pPr>
      <w:r>
        <w:t xml:space="preserve">          },</w:t>
      </w:r>
    </w:p>
    <w:p w14:paraId="1324AACD" w14:textId="77777777" w:rsidR="001926DD" w:rsidRDefault="001926DD" w:rsidP="001926DD">
      <w:pPr>
        <w:pStyle w:val="PL"/>
      </w:pPr>
      <w:r>
        <w:t xml:space="preserve">          {</w:t>
      </w:r>
    </w:p>
    <w:p w14:paraId="00B93525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5C388888" w14:textId="77777777" w:rsidR="001926DD" w:rsidRDefault="001926DD" w:rsidP="001926DD">
      <w:pPr>
        <w:pStyle w:val="PL"/>
      </w:pPr>
      <w:r>
        <w:t xml:space="preserve">          }</w:t>
      </w:r>
    </w:p>
    <w:p w14:paraId="7FDABD2B" w14:textId="77777777" w:rsidR="001926DD" w:rsidRDefault="001926DD" w:rsidP="001926DD">
      <w:pPr>
        <w:pStyle w:val="PL"/>
      </w:pPr>
      <w:r>
        <w:t xml:space="preserve">        ]</w:t>
      </w:r>
    </w:p>
    <w:p w14:paraId="05981848" w14:textId="77777777" w:rsidR="001926DD" w:rsidRDefault="001926DD" w:rsidP="001926DD">
      <w:pPr>
        <w:pStyle w:val="PL"/>
      </w:pPr>
      <w:r>
        <w:t xml:space="preserve">      },</w:t>
      </w:r>
    </w:p>
    <w:p w14:paraId="36E826CC" w14:textId="77777777" w:rsidR="001926DD" w:rsidRDefault="001926DD" w:rsidP="001926DD">
      <w:pPr>
        <w:pStyle w:val="PL"/>
      </w:pPr>
      <w:r>
        <w:t xml:space="preserve">      "NRFrequency": {</w:t>
      </w:r>
    </w:p>
    <w:p w14:paraId="03253322" w14:textId="77777777" w:rsidR="001926DD" w:rsidRDefault="001926DD" w:rsidP="001926DD">
      <w:pPr>
        <w:pStyle w:val="PL"/>
      </w:pPr>
      <w:r>
        <w:t xml:space="preserve">        "allOf": [</w:t>
      </w:r>
    </w:p>
    <w:p w14:paraId="45275CB8" w14:textId="77777777" w:rsidR="001926DD" w:rsidRDefault="001926DD" w:rsidP="001926DD">
      <w:pPr>
        <w:pStyle w:val="PL"/>
      </w:pPr>
      <w:r>
        <w:t xml:space="preserve">          {</w:t>
      </w:r>
    </w:p>
    <w:p w14:paraId="121CCF9F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7655C9E5" w14:textId="77777777" w:rsidR="001926DD" w:rsidRDefault="001926DD" w:rsidP="001926DD">
      <w:pPr>
        <w:pStyle w:val="PL"/>
      </w:pPr>
      <w:r>
        <w:t xml:space="preserve">          },</w:t>
      </w:r>
    </w:p>
    <w:p w14:paraId="542F4CCD" w14:textId="77777777" w:rsidR="001926DD" w:rsidRDefault="001926DD" w:rsidP="001926DD">
      <w:pPr>
        <w:pStyle w:val="PL"/>
      </w:pPr>
      <w:r>
        <w:t xml:space="preserve">          {</w:t>
      </w:r>
    </w:p>
    <w:p w14:paraId="35A242FE" w14:textId="77777777" w:rsidR="001926DD" w:rsidRDefault="001926DD" w:rsidP="001926DD">
      <w:pPr>
        <w:pStyle w:val="PL"/>
      </w:pPr>
      <w:r>
        <w:t xml:space="preserve">            "type": "object",</w:t>
      </w:r>
    </w:p>
    <w:p w14:paraId="2CF0E10B" w14:textId="77777777" w:rsidR="001926DD" w:rsidRDefault="001926DD" w:rsidP="001926DD">
      <w:pPr>
        <w:pStyle w:val="PL"/>
      </w:pPr>
      <w:r>
        <w:t xml:space="preserve">            "properties": {</w:t>
      </w:r>
    </w:p>
    <w:p w14:paraId="2FF62383" w14:textId="77777777" w:rsidR="001926DD" w:rsidRDefault="001926DD" w:rsidP="001926DD">
      <w:pPr>
        <w:pStyle w:val="PL"/>
      </w:pPr>
      <w:r>
        <w:t xml:space="preserve">              "attributes": {</w:t>
      </w:r>
    </w:p>
    <w:p w14:paraId="10BD1B21" w14:textId="77777777" w:rsidR="001926DD" w:rsidRDefault="001926DD" w:rsidP="001926DD">
      <w:pPr>
        <w:pStyle w:val="PL"/>
      </w:pPr>
      <w:r>
        <w:t xml:space="preserve">                "allOf": [</w:t>
      </w:r>
    </w:p>
    <w:p w14:paraId="41C67FDA" w14:textId="77777777" w:rsidR="001926DD" w:rsidRDefault="001926DD" w:rsidP="001926DD">
      <w:pPr>
        <w:pStyle w:val="PL"/>
      </w:pPr>
      <w:r>
        <w:t xml:space="preserve">                  {</w:t>
      </w:r>
    </w:p>
    <w:p w14:paraId="7723B73E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3039B8B1" w14:textId="77777777" w:rsidR="001926DD" w:rsidRDefault="001926DD" w:rsidP="001926DD">
      <w:pPr>
        <w:pStyle w:val="PL"/>
      </w:pPr>
      <w:r>
        <w:t xml:space="preserve">                  },</w:t>
      </w:r>
    </w:p>
    <w:p w14:paraId="316F18D2" w14:textId="77777777" w:rsidR="001926DD" w:rsidRDefault="001926DD" w:rsidP="001926DD">
      <w:pPr>
        <w:pStyle w:val="PL"/>
      </w:pPr>
      <w:r>
        <w:t xml:space="preserve">                  {</w:t>
      </w:r>
    </w:p>
    <w:p w14:paraId="0E1804D0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4A7D4ED8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44467F8C" w14:textId="77777777" w:rsidR="001926DD" w:rsidRDefault="001926DD" w:rsidP="001926DD">
      <w:pPr>
        <w:pStyle w:val="PL"/>
      </w:pPr>
      <w:r>
        <w:t xml:space="preserve">                      "absoluteFrequencySSB": {</w:t>
      </w:r>
    </w:p>
    <w:p w14:paraId="5F97F7D9" w14:textId="77777777" w:rsidR="001926DD" w:rsidRDefault="001926DD" w:rsidP="001926DD">
      <w:pPr>
        <w:pStyle w:val="PL"/>
      </w:pPr>
      <w:r>
        <w:t xml:space="preserve">                        "type": "integer",</w:t>
      </w:r>
    </w:p>
    <w:p w14:paraId="640C1F70" w14:textId="77777777" w:rsidR="001926DD" w:rsidRDefault="001926DD" w:rsidP="001926DD">
      <w:pPr>
        <w:pStyle w:val="PL"/>
      </w:pPr>
      <w:r>
        <w:t xml:space="preserve">                        "minimum": 0,</w:t>
      </w:r>
    </w:p>
    <w:p w14:paraId="401F0333" w14:textId="77777777" w:rsidR="001926DD" w:rsidRDefault="001926DD" w:rsidP="001926DD">
      <w:pPr>
        <w:pStyle w:val="PL"/>
      </w:pPr>
      <w:r>
        <w:t xml:space="preserve">                        "maximum": 3279165</w:t>
      </w:r>
    </w:p>
    <w:p w14:paraId="00CA8A82" w14:textId="77777777" w:rsidR="001926DD" w:rsidRDefault="001926DD" w:rsidP="001926DD">
      <w:pPr>
        <w:pStyle w:val="PL"/>
      </w:pPr>
      <w:r>
        <w:t xml:space="preserve">                      },</w:t>
      </w:r>
    </w:p>
    <w:p w14:paraId="75303B92" w14:textId="77777777" w:rsidR="001926DD" w:rsidRDefault="001926DD" w:rsidP="001926DD">
      <w:pPr>
        <w:pStyle w:val="PL"/>
      </w:pPr>
      <w:r>
        <w:t xml:space="preserve">                      "ssbSubCarrierSpacing": {</w:t>
      </w:r>
    </w:p>
    <w:p w14:paraId="566A3F88" w14:textId="77777777" w:rsidR="001926DD" w:rsidRDefault="001926DD" w:rsidP="001926DD">
      <w:pPr>
        <w:pStyle w:val="PL"/>
      </w:pPr>
      <w:r>
        <w:t xml:space="preserve">                        "$ref": "#/components/schemas/SsbSubCarrierSpacing"</w:t>
      </w:r>
    </w:p>
    <w:p w14:paraId="45143493" w14:textId="77777777" w:rsidR="001926DD" w:rsidRDefault="001926DD" w:rsidP="001926DD">
      <w:pPr>
        <w:pStyle w:val="PL"/>
      </w:pPr>
      <w:r>
        <w:t xml:space="preserve">                      },</w:t>
      </w:r>
    </w:p>
    <w:p w14:paraId="3331C205" w14:textId="77777777" w:rsidR="001926DD" w:rsidRDefault="001926DD" w:rsidP="001926DD">
      <w:pPr>
        <w:pStyle w:val="PL"/>
      </w:pPr>
      <w:r>
        <w:t xml:space="preserve">                      "multiFrequencyBandListNR": {</w:t>
      </w:r>
    </w:p>
    <w:p w14:paraId="16ED12C2" w14:textId="77777777" w:rsidR="001926DD" w:rsidRDefault="001926DD" w:rsidP="001926DD">
      <w:pPr>
        <w:pStyle w:val="PL"/>
      </w:pPr>
      <w:r>
        <w:t xml:space="preserve">                        "type": "integer",</w:t>
      </w:r>
    </w:p>
    <w:p w14:paraId="1FF56742" w14:textId="77777777" w:rsidR="001926DD" w:rsidRDefault="001926DD" w:rsidP="001926DD">
      <w:pPr>
        <w:pStyle w:val="PL"/>
      </w:pPr>
      <w:r>
        <w:t xml:space="preserve">                        "minimum": 1,</w:t>
      </w:r>
    </w:p>
    <w:p w14:paraId="24870D18" w14:textId="77777777" w:rsidR="001926DD" w:rsidRDefault="001926DD" w:rsidP="001926DD">
      <w:pPr>
        <w:pStyle w:val="PL"/>
      </w:pPr>
      <w:r>
        <w:t xml:space="preserve">                        "maximum": 256</w:t>
      </w:r>
    </w:p>
    <w:p w14:paraId="6C0E1B72" w14:textId="77777777" w:rsidR="001926DD" w:rsidRDefault="001926DD" w:rsidP="001926DD">
      <w:pPr>
        <w:pStyle w:val="PL"/>
      </w:pPr>
      <w:r>
        <w:t xml:space="preserve">                      }</w:t>
      </w:r>
    </w:p>
    <w:p w14:paraId="743FDA6C" w14:textId="77777777" w:rsidR="001926DD" w:rsidRDefault="001926DD" w:rsidP="001926DD">
      <w:pPr>
        <w:pStyle w:val="PL"/>
      </w:pPr>
      <w:r>
        <w:t xml:space="preserve">                    }</w:t>
      </w:r>
    </w:p>
    <w:p w14:paraId="50AB64BC" w14:textId="77777777" w:rsidR="001926DD" w:rsidRDefault="001926DD" w:rsidP="001926DD">
      <w:pPr>
        <w:pStyle w:val="PL"/>
      </w:pPr>
      <w:r>
        <w:t xml:space="preserve">                  }</w:t>
      </w:r>
    </w:p>
    <w:p w14:paraId="5A4451BE" w14:textId="77777777" w:rsidR="001926DD" w:rsidRDefault="001926DD" w:rsidP="001926DD">
      <w:pPr>
        <w:pStyle w:val="PL"/>
      </w:pPr>
      <w:r>
        <w:t xml:space="preserve">                ]</w:t>
      </w:r>
    </w:p>
    <w:p w14:paraId="0A00D0E0" w14:textId="77777777" w:rsidR="001926DD" w:rsidRDefault="001926DD" w:rsidP="001926DD">
      <w:pPr>
        <w:pStyle w:val="PL"/>
      </w:pPr>
      <w:r>
        <w:t xml:space="preserve">              }</w:t>
      </w:r>
    </w:p>
    <w:p w14:paraId="5C59D599" w14:textId="77777777" w:rsidR="001926DD" w:rsidRDefault="001926DD" w:rsidP="001926DD">
      <w:pPr>
        <w:pStyle w:val="PL"/>
      </w:pPr>
      <w:r>
        <w:t xml:space="preserve">            }</w:t>
      </w:r>
    </w:p>
    <w:p w14:paraId="7D643F92" w14:textId="77777777" w:rsidR="001926DD" w:rsidRDefault="001926DD" w:rsidP="001926DD">
      <w:pPr>
        <w:pStyle w:val="PL"/>
      </w:pPr>
      <w:r>
        <w:t xml:space="preserve">          },</w:t>
      </w:r>
    </w:p>
    <w:p w14:paraId="09E7C0F3" w14:textId="77777777" w:rsidR="001926DD" w:rsidRDefault="001926DD" w:rsidP="001926DD">
      <w:pPr>
        <w:pStyle w:val="PL"/>
      </w:pPr>
      <w:r>
        <w:t xml:space="preserve">          {</w:t>
      </w:r>
    </w:p>
    <w:p w14:paraId="1AE1D5F7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64DA143C" w14:textId="77777777" w:rsidR="001926DD" w:rsidRDefault="001926DD" w:rsidP="001926DD">
      <w:pPr>
        <w:pStyle w:val="PL"/>
      </w:pPr>
      <w:r>
        <w:t xml:space="preserve">          }</w:t>
      </w:r>
    </w:p>
    <w:p w14:paraId="1D4721C8" w14:textId="77777777" w:rsidR="001926DD" w:rsidRDefault="001926DD" w:rsidP="001926DD">
      <w:pPr>
        <w:pStyle w:val="PL"/>
      </w:pPr>
      <w:r>
        <w:t xml:space="preserve">        ]</w:t>
      </w:r>
    </w:p>
    <w:p w14:paraId="4CE7C348" w14:textId="77777777" w:rsidR="001926DD" w:rsidRDefault="001926DD" w:rsidP="001926DD">
      <w:pPr>
        <w:pStyle w:val="PL"/>
      </w:pPr>
      <w:r>
        <w:t xml:space="preserve">      },</w:t>
      </w:r>
    </w:p>
    <w:p w14:paraId="723B81E3" w14:textId="77777777" w:rsidR="001926DD" w:rsidRDefault="001926DD" w:rsidP="001926DD">
      <w:pPr>
        <w:pStyle w:val="PL"/>
      </w:pPr>
      <w:r>
        <w:t xml:space="preserve">      "ExternalENBFunction": {</w:t>
      </w:r>
    </w:p>
    <w:p w14:paraId="6FF2CE68" w14:textId="77777777" w:rsidR="001926DD" w:rsidRDefault="001926DD" w:rsidP="001926DD">
      <w:pPr>
        <w:pStyle w:val="PL"/>
      </w:pPr>
      <w:r>
        <w:t xml:space="preserve">        "allOf": [</w:t>
      </w:r>
    </w:p>
    <w:p w14:paraId="50E5702E" w14:textId="77777777" w:rsidR="001926DD" w:rsidRDefault="001926DD" w:rsidP="001926DD">
      <w:pPr>
        <w:pStyle w:val="PL"/>
      </w:pPr>
      <w:r>
        <w:t xml:space="preserve">          {</w:t>
      </w:r>
    </w:p>
    <w:p w14:paraId="0D0D6D0E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571D6B7B" w14:textId="77777777" w:rsidR="001926DD" w:rsidRDefault="001926DD" w:rsidP="001926DD">
      <w:pPr>
        <w:pStyle w:val="PL"/>
      </w:pPr>
      <w:r>
        <w:t xml:space="preserve">          },</w:t>
      </w:r>
    </w:p>
    <w:p w14:paraId="1EB12CC5" w14:textId="77777777" w:rsidR="001926DD" w:rsidRDefault="001926DD" w:rsidP="001926DD">
      <w:pPr>
        <w:pStyle w:val="PL"/>
      </w:pPr>
      <w:r>
        <w:t xml:space="preserve">          {</w:t>
      </w:r>
    </w:p>
    <w:p w14:paraId="0E0F484D" w14:textId="77777777" w:rsidR="001926DD" w:rsidRDefault="001926DD" w:rsidP="001926DD">
      <w:pPr>
        <w:pStyle w:val="PL"/>
      </w:pPr>
      <w:r>
        <w:t xml:space="preserve">            "type": "object",</w:t>
      </w:r>
    </w:p>
    <w:p w14:paraId="7B55776E" w14:textId="77777777" w:rsidR="001926DD" w:rsidRDefault="001926DD" w:rsidP="001926DD">
      <w:pPr>
        <w:pStyle w:val="PL"/>
      </w:pPr>
      <w:r>
        <w:t xml:space="preserve">            "properties": {</w:t>
      </w:r>
    </w:p>
    <w:p w14:paraId="18D39F6A" w14:textId="77777777" w:rsidR="001926DD" w:rsidRDefault="001926DD" w:rsidP="001926DD">
      <w:pPr>
        <w:pStyle w:val="PL"/>
      </w:pPr>
      <w:r>
        <w:t xml:space="preserve">              "attributes": {</w:t>
      </w:r>
    </w:p>
    <w:p w14:paraId="09976114" w14:textId="77777777" w:rsidR="001926DD" w:rsidRDefault="001926DD" w:rsidP="001926DD">
      <w:pPr>
        <w:pStyle w:val="PL"/>
      </w:pPr>
      <w:r>
        <w:t xml:space="preserve">                "allOf": [</w:t>
      </w:r>
    </w:p>
    <w:p w14:paraId="0F73FF41" w14:textId="77777777" w:rsidR="001926DD" w:rsidRDefault="001926DD" w:rsidP="001926DD">
      <w:pPr>
        <w:pStyle w:val="PL"/>
      </w:pPr>
      <w:r>
        <w:t xml:space="preserve">                  {</w:t>
      </w:r>
    </w:p>
    <w:p w14:paraId="701422EC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4F8CAE6C" w14:textId="77777777" w:rsidR="001926DD" w:rsidRDefault="001926DD" w:rsidP="001926DD">
      <w:pPr>
        <w:pStyle w:val="PL"/>
      </w:pPr>
      <w:r>
        <w:t xml:space="preserve">                  },</w:t>
      </w:r>
    </w:p>
    <w:p w14:paraId="630C3448" w14:textId="77777777" w:rsidR="001926DD" w:rsidRDefault="001926DD" w:rsidP="001926DD">
      <w:pPr>
        <w:pStyle w:val="PL"/>
      </w:pPr>
      <w:r>
        <w:t xml:space="preserve">                  {</w:t>
      </w:r>
    </w:p>
    <w:p w14:paraId="663EA032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0B94898A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5C6D31C5" w14:textId="77777777" w:rsidR="001926DD" w:rsidRDefault="001926DD" w:rsidP="001926DD">
      <w:pPr>
        <w:pStyle w:val="PL"/>
      </w:pPr>
      <w:r>
        <w:t xml:space="preserve">                      "eNBId": {</w:t>
      </w:r>
    </w:p>
    <w:p w14:paraId="641B4D13" w14:textId="77777777" w:rsidR="001926DD" w:rsidRDefault="001926DD" w:rsidP="001926DD">
      <w:pPr>
        <w:pStyle w:val="PL"/>
      </w:pPr>
      <w:r>
        <w:t xml:space="preserve">                        "type": "integer"</w:t>
      </w:r>
    </w:p>
    <w:p w14:paraId="0668AB12" w14:textId="77777777" w:rsidR="001926DD" w:rsidRDefault="001926DD" w:rsidP="001926DD">
      <w:pPr>
        <w:pStyle w:val="PL"/>
      </w:pPr>
      <w:r>
        <w:t xml:space="preserve">                      }</w:t>
      </w:r>
    </w:p>
    <w:p w14:paraId="78778ADB" w14:textId="77777777" w:rsidR="001926DD" w:rsidRDefault="001926DD" w:rsidP="001926DD">
      <w:pPr>
        <w:pStyle w:val="PL"/>
      </w:pPr>
      <w:r>
        <w:t xml:space="preserve">                    }</w:t>
      </w:r>
    </w:p>
    <w:p w14:paraId="1D16F20A" w14:textId="77777777" w:rsidR="001926DD" w:rsidRDefault="001926DD" w:rsidP="001926DD">
      <w:pPr>
        <w:pStyle w:val="PL"/>
      </w:pPr>
      <w:r>
        <w:t xml:space="preserve">                  }</w:t>
      </w:r>
    </w:p>
    <w:p w14:paraId="1450347D" w14:textId="77777777" w:rsidR="001926DD" w:rsidRDefault="001926DD" w:rsidP="001926DD">
      <w:pPr>
        <w:pStyle w:val="PL"/>
      </w:pPr>
      <w:r>
        <w:t xml:space="preserve">                ]</w:t>
      </w:r>
    </w:p>
    <w:p w14:paraId="63FA647E" w14:textId="77777777" w:rsidR="001926DD" w:rsidRDefault="001926DD" w:rsidP="001926DD">
      <w:pPr>
        <w:pStyle w:val="PL"/>
      </w:pPr>
      <w:r>
        <w:t xml:space="preserve">              }</w:t>
      </w:r>
    </w:p>
    <w:p w14:paraId="17EE21BF" w14:textId="77777777" w:rsidR="001926DD" w:rsidRDefault="001926DD" w:rsidP="001926DD">
      <w:pPr>
        <w:pStyle w:val="PL"/>
      </w:pPr>
      <w:r>
        <w:t xml:space="preserve">            }</w:t>
      </w:r>
    </w:p>
    <w:p w14:paraId="25916C69" w14:textId="77777777" w:rsidR="001926DD" w:rsidRDefault="001926DD" w:rsidP="001926DD">
      <w:pPr>
        <w:pStyle w:val="PL"/>
      </w:pPr>
      <w:r>
        <w:t xml:space="preserve">          },</w:t>
      </w:r>
    </w:p>
    <w:p w14:paraId="56F8D1AF" w14:textId="77777777" w:rsidR="001926DD" w:rsidRDefault="001926DD" w:rsidP="001926DD">
      <w:pPr>
        <w:pStyle w:val="PL"/>
      </w:pPr>
      <w:r>
        <w:t xml:space="preserve">          {</w:t>
      </w:r>
    </w:p>
    <w:p w14:paraId="229102BD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3022D02C" w14:textId="77777777" w:rsidR="001926DD" w:rsidRDefault="001926DD" w:rsidP="001926DD">
      <w:pPr>
        <w:pStyle w:val="PL"/>
      </w:pPr>
      <w:r>
        <w:t xml:space="preserve">          },</w:t>
      </w:r>
    </w:p>
    <w:p w14:paraId="4298F4B6" w14:textId="77777777" w:rsidR="001926DD" w:rsidRDefault="001926DD" w:rsidP="001926DD">
      <w:pPr>
        <w:pStyle w:val="PL"/>
      </w:pPr>
      <w:r>
        <w:t xml:space="preserve">          {</w:t>
      </w:r>
    </w:p>
    <w:p w14:paraId="00F0C3F6" w14:textId="77777777" w:rsidR="001926DD" w:rsidRDefault="001926DD" w:rsidP="001926DD">
      <w:pPr>
        <w:pStyle w:val="PL"/>
      </w:pPr>
      <w:r>
        <w:t xml:space="preserve">            "type": "object",</w:t>
      </w:r>
    </w:p>
    <w:p w14:paraId="2F9A5FAD" w14:textId="77777777" w:rsidR="001926DD" w:rsidRDefault="001926DD" w:rsidP="001926DD">
      <w:pPr>
        <w:pStyle w:val="PL"/>
      </w:pPr>
      <w:r>
        <w:t xml:space="preserve">            "properties": {</w:t>
      </w:r>
    </w:p>
    <w:p w14:paraId="5055493D" w14:textId="77777777" w:rsidR="001926DD" w:rsidRDefault="001926DD" w:rsidP="001926DD">
      <w:pPr>
        <w:pStyle w:val="PL"/>
      </w:pPr>
      <w:r>
        <w:t xml:space="preserve">              "ExternalEUTranCell": {</w:t>
      </w:r>
    </w:p>
    <w:p w14:paraId="72E782E2" w14:textId="77777777" w:rsidR="001926DD" w:rsidRDefault="001926DD" w:rsidP="001926DD">
      <w:pPr>
        <w:pStyle w:val="PL"/>
      </w:pPr>
      <w:r>
        <w:t xml:space="preserve">                "type": "array",</w:t>
      </w:r>
    </w:p>
    <w:p w14:paraId="369518D4" w14:textId="77777777" w:rsidR="001926DD" w:rsidRDefault="001926DD" w:rsidP="001926DD">
      <w:pPr>
        <w:pStyle w:val="PL"/>
      </w:pPr>
      <w:r>
        <w:t xml:space="preserve">                "items": {</w:t>
      </w:r>
    </w:p>
    <w:p w14:paraId="10E65941" w14:textId="77777777" w:rsidR="001926DD" w:rsidRDefault="001926DD" w:rsidP="001926DD">
      <w:pPr>
        <w:pStyle w:val="PL"/>
      </w:pPr>
      <w:r>
        <w:t xml:space="preserve">                  "$ref": "#/components/schemas/ExternalEUTranCell"</w:t>
      </w:r>
    </w:p>
    <w:p w14:paraId="6FFADD17" w14:textId="77777777" w:rsidR="001926DD" w:rsidRDefault="001926DD" w:rsidP="001926DD">
      <w:pPr>
        <w:pStyle w:val="PL"/>
      </w:pPr>
      <w:r>
        <w:t xml:space="preserve">                }</w:t>
      </w:r>
    </w:p>
    <w:p w14:paraId="0600AA54" w14:textId="77777777" w:rsidR="001926DD" w:rsidRDefault="001926DD" w:rsidP="001926DD">
      <w:pPr>
        <w:pStyle w:val="PL"/>
      </w:pPr>
      <w:r>
        <w:t xml:space="preserve">              }</w:t>
      </w:r>
    </w:p>
    <w:p w14:paraId="62930C70" w14:textId="77777777" w:rsidR="001926DD" w:rsidRDefault="001926DD" w:rsidP="001926DD">
      <w:pPr>
        <w:pStyle w:val="PL"/>
      </w:pPr>
      <w:r>
        <w:t xml:space="preserve">            }</w:t>
      </w:r>
    </w:p>
    <w:p w14:paraId="3E51202B" w14:textId="77777777" w:rsidR="001926DD" w:rsidRDefault="001926DD" w:rsidP="001926DD">
      <w:pPr>
        <w:pStyle w:val="PL"/>
      </w:pPr>
      <w:r>
        <w:t xml:space="preserve">          }</w:t>
      </w:r>
    </w:p>
    <w:p w14:paraId="494BF8A6" w14:textId="77777777" w:rsidR="001926DD" w:rsidRDefault="001926DD" w:rsidP="001926DD">
      <w:pPr>
        <w:pStyle w:val="PL"/>
      </w:pPr>
      <w:r>
        <w:t xml:space="preserve">        ]</w:t>
      </w:r>
    </w:p>
    <w:p w14:paraId="028EC8C8" w14:textId="77777777" w:rsidR="001926DD" w:rsidRDefault="001926DD" w:rsidP="001926DD">
      <w:pPr>
        <w:pStyle w:val="PL"/>
      </w:pPr>
      <w:r>
        <w:t xml:space="preserve">      },</w:t>
      </w:r>
    </w:p>
    <w:p w14:paraId="3AB95748" w14:textId="77777777" w:rsidR="001926DD" w:rsidRDefault="001926DD" w:rsidP="001926DD">
      <w:pPr>
        <w:pStyle w:val="PL"/>
      </w:pPr>
      <w:r>
        <w:t xml:space="preserve">      "ExternalEUTranCell": {</w:t>
      </w:r>
    </w:p>
    <w:p w14:paraId="73562897" w14:textId="77777777" w:rsidR="001926DD" w:rsidRDefault="001926DD" w:rsidP="001926DD">
      <w:pPr>
        <w:pStyle w:val="PL"/>
      </w:pPr>
      <w:r>
        <w:t xml:space="preserve">        "allOf": [</w:t>
      </w:r>
    </w:p>
    <w:p w14:paraId="4B602BFB" w14:textId="77777777" w:rsidR="001926DD" w:rsidRDefault="001926DD" w:rsidP="001926DD">
      <w:pPr>
        <w:pStyle w:val="PL"/>
      </w:pPr>
      <w:r>
        <w:t xml:space="preserve">          {</w:t>
      </w:r>
    </w:p>
    <w:p w14:paraId="4384113A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3C95BE21" w14:textId="77777777" w:rsidR="001926DD" w:rsidRDefault="001926DD" w:rsidP="001926DD">
      <w:pPr>
        <w:pStyle w:val="PL"/>
      </w:pPr>
      <w:r>
        <w:t xml:space="preserve">          },</w:t>
      </w:r>
    </w:p>
    <w:p w14:paraId="57ABCC95" w14:textId="77777777" w:rsidR="001926DD" w:rsidRDefault="001926DD" w:rsidP="001926DD">
      <w:pPr>
        <w:pStyle w:val="PL"/>
      </w:pPr>
      <w:r>
        <w:t xml:space="preserve">          {</w:t>
      </w:r>
    </w:p>
    <w:p w14:paraId="74D44CBD" w14:textId="77777777" w:rsidR="001926DD" w:rsidRDefault="001926DD" w:rsidP="001926DD">
      <w:pPr>
        <w:pStyle w:val="PL"/>
      </w:pPr>
      <w:r>
        <w:t xml:space="preserve">            "type": "object",</w:t>
      </w:r>
    </w:p>
    <w:p w14:paraId="0F90DBFC" w14:textId="77777777" w:rsidR="001926DD" w:rsidRDefault="001926DD" w:rsidP="001926DD">
      <w:pPr>
        <w:pStyle w:val="PL"/>
      </w:pPr>
      <w:r>
        <w:t xml:space="preserve">            "properties": {</w:t>
      </w:r>
    </w:p>
    <w:p w14:paraId="4354069F" w14:textId="77777777" w:rsidR="001926DD" w:rsidRDefault="001926DD" w:rsidP="001926DD">
      <w:pPr>
        <w:pStyle w:val="PL"/>
      </w:pPr>
      <w:r>
        <w:t xml:space="preserve">              "attributes": {</w:t>
      </w:r>
    </w:p>
    <w:p w14:paraId="098EE4D2" w14:textId="77777777" w:rsidR="001926DD" w:rsidRDefault="001926DD" w:rsidP="001926DD">
      <w:pPr>
        <w:pStyle w:val="PL"/>
      </w:pPr>
      <w:r>
        <w:t xml:space="preserve">                "allOf": [</w:t>
      </w:r>
    </w:p>
    <w:p w14:paraId="49ED04B6" w14:textId="77777777" w:rsidR="001926DD" w:rsidRDefault="001926DD" w:rsidP="001926DD">
      <w:pPr>
        <w:pStyle w:val="PL"/>
      </w:pPr>
      <w:r>
        <w:t xml:space="preserve">                  {</w:t>
      </w:r>
    </w:p>
    <w:p w14:paraId="24DA8B57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6F205E8C" w14:textId="77777777" w:rsidR="001926DD" w:rsidRDefault="001926DD" w:rsidP="001926DD">
      <w:pPr>
        <w:pStyle w:val="PL"/>
      </w:pPr>
      <w:r>
        <w:t xml:space="preserve">                  },</w:t>
      </w:r>
    </w:p>
    <w:p w14:paraId="47D807D0" w14:textId="77777777" w:rsidR="001926DD" w:rsidRDefault="001926DD" w:rsidP="001926DD">
      <w:pPr>
        <w:pStyle w:val="PL"/>
      </w:pPr>
      <w:r>
        <w:t xml:space="preserve">                  {</w:t>
      </w:r>
    </w:p>
    <w:p w14:paraId="45B08038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1F33AD07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1C81A05D" w14:textId="77777777" w:rsidR="001926DD" w:rsidRDefault="001926DD" w:rsidP="001926DD">
      <w:pPr>
        <w:pStyle w:val="PL"/>
      </w:pPr>
      <w:r>
        <w:t xml:space="preserve">                      "EUtranFrequencyRef": {</w:t>
      </w:r>
    </w:p>
    <w:p w14:paraId="33F1D9D1" w14:textId="77777777" w:rsidR="001926DD" w:rsidRDefault="001926DD" w:rsidP="001926DD">
      <w:pPr>
        <w:pStyle w:val="PL"/>
      </w:pPr>
      <w:r>
        <w:t xml:space="preserve">                        "$ref": "genericNrm.json#/components/schemas/Dn"</w:t>
      </w:r>
    </w:p>
    <w:p w14:paraId="603DEC15" w14:textId="77777777" w:rsidR="001926DD" w:rsidRDefault="001926DD" w:rsidP="001926DD">
      <w:pPr>
        <w:pStyle w:val="PL"/>
      </w:pPr>
      <w:r>
        <w:t xml:space="preserve">                      }</w:t>
      </w:r>
    </w:p>
    <w:p w14:paraId="4296D492" w14:textId="77777777" w:rsidR="001926DD" w:rsidRDefault="001926DD" w:rsidP="001926DD">
      <w:pPr>
        <w:pStyle w:val="PL"/>
      </w:pPr>
      <w:r>
        <w:t xml:space="preserve">                    }</w:t>
      </w:r>
    </w:p>
    <w:p w14:paraId="2F65B0F1" w14:textId="77777777" w:rsidR="001926DD" w:rsidRDefault="001926DD" w:rsidP="001926DD">
      <w:pPr>
        <w:pStyle w:val="PL"/>
      </w:pPr>
      <w:r>
        <w:t xml:space="preserve">                  }</w:t>
      </w:r>
    </w:p>
    <w:p w14:paraId="6B41E776" w14:textId="77777777" w:rsidR="001926DD" w:rsidRDefault="001926DD" w:rsidP="001926DD">
      <w:pPr>
        <w:pStyle w:val="PL"/>
      </w:pPr>
      <w:r>
        <w:t xml:space="preserve">                ]</w:t>
      </w:r>
    </w:p>
    <w:p w14:paraId="5A5998DF" w14:textId="77777777" w:rsidR="001926DD" w:rsidRDefault="001926DD" w:rsidP="001926DD">
      <w:pPr>
        <w:pStyle w:val="PL"/>
      </w:pPr>
      <w:r>
        <w:t xml:space="preserve">              }</w:t>
      </w:r>
    </w:p>
    <w:p w14:paraId="3A4A785B" w14:textId="77777777" w:rsidR="001926DD" w:rsidRDefault="001926DD" w:rsidP="001926DD">
      <w:pPr>
        <w:pStyle w:val="PL"/>
      </w:pPr>
      <w:r>
        <w:t xml:space="preserve">            }</w:t>
      </w:r>
    </w:p>
    <w:p w14:paraId="55F810A0" w14:textId="77777777" w:rsidR="001926DD" w:rsidRDefault="001926DD" w:rsidP="001926DD">
      <w:pPr>
        <w:pStyle w:val="PL"/>
      </w:pPr>
      <w:r>
        <w:t xml:space="preserve">          },</w:t>
      </w:r>
    </w:p>
    <w:p w14:paraId="28A2B49A" w14:textId="77777777" w:rsidR="001926DD" w:rsidRDefault="001926DD" w:rsidP="001926DD">
      <w:pPr>
        <w:pStyle w:val="PL"/>
      </w:pPr>
      <w:r>
        <w:t xml:space="preserve">          {</w:t>
      </w:r>
    </w:p>
    <w:p w14:paraId="04F72FB2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19ED788A" w14:textId="77777777" w:rsidR="001926DD" w:rsidRDefault="001926DD" w:rsidP="001926DD">
      <w:pPr>
        <w:pStyle w:val="PL"/>
      </w:pPr>
      <w:r>
        <w:t xml:space="preserve">          }</w:t>
      </w:r>
    </w:p>
    <w:p w14:paraId="4635F470" w14:textId="77777777" w:rsidR="001926DD" w:rsidRDefault="001926DD" w:rsidP="001926DD">
      <w:pPr>
        <w:pStyle w:val="PL"/>
      </w:pPr>
      <w:r>
        <w:t xml:space="preserve">        ]</w:t>
      </w:r>
    </w:p>
    <w:p w14:paraId="1EEF5045" w14:textId="77777777" w:rsidR="001926DD" w:rsidRDefault="001926DD" w:rsidP="001926DD">
      <w:pPr>
        <w:pStyle w:val="PL"/>
      </w:pPr>
      <w:r>
        <w:t xml:space="preserve">      },</w:t>
      </w:r>
    </w:p>
    <w:p w14:paraId="5DE729E7" w14:textId="77777777" w:rsidR="001926DD" w:rsidRDefault="001926DD" w:rsidP="001926DD">
      <w:pPr>
        <w:pStyle w:val="PL"/>
      </w:pPr>
      <w:r>
        <w:t xml:space="preserve">      "EUtranCellRelation": {</w:t>
      </w:r>
    </w:p>
    <w:p w14:paraId="083F5DA9" w14:textId="77777777" w:rsidR="001926DD" w:rsidRDefault="001926DD" w:rsidP="001926DD">
      <w:pPr>
        <w:pStyle w:val="PL"/>
      </w:pPr>
      <w:r>
        <w:t xml:space="preserve">        "allOf": [</w:t>
      </w:r>
    </w:p>
    <w:p w14:paraId="01F8CE9A" w14:textId="77777777" w:rsidR="001926DD" w:rsidRDefault="001926DD" w:rsidP="001926DD">
      <w:pPr>
        <w:pStyle w:val="PL"/>
      </w:pPr>
      <w:r>
        <w:t xml:space="preserve">          {</w:t>
      </w:r>
    </w:p>
    <w:p w14:paraId="411A91E2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335B5DD3" w14:textId="77777777" w:rsidR="001926DD" w:rsidRDefault="001926DD" w:rsidP="001926DD">
      <w:pPr>
        <w:pStyle w:val="PL"/>
      </w:pPr>
      <w:r>
        <w:t xml:space="preserve">          },</w:t>
      </w:r>
    </w:p>
    <w:p w14:paraId="532B4683" w14:textId="77777777" w:rsidR="001926DD" w:rsidRDefault="001926DD" w:rsidP="001926DD">
      <w:pPr>
        <w:pStyle w:val="PL"/>
      </w:pPr>
      <w:r>
        <w:t xml:space="preserve">          {</w:t>
      </w:r>
    </w:p>
    <w:p w14:paraId="3E3CE7C8" w14:textId="77777777" w:rsidR="001926DD" w:rsidRDefault="001926DD" w:rsidP="001926DD">
      <w:pPr>
        <w:pStyle w:val="PL"/>
      </w:pPr>
      <w:r>
        <w:t xml:space="preserve">            "type": "object",</w:t>
      </w:r>
    </w:p>
    <w:p w14:paraId="4194B57A" w14:textId="77777777" w:rsidR="001926DD" w:rsidRDefault="001926DD" w:rsidP="001926DD">
      <w:pPr>
        <w:pStyle w:val="PL"/>
      </w:pPr>
      <w:r>
        <w:t xml:space="preserve">            "properties": {</w:t>
      </w:r>
    </w:p>
    <w:p w14:paraId="0102F0A7" w14:textId="77777777" w:rsidR="001926DD" w:rsidRDefault="001926DD" w:rsidP="001926DD">
      <w:pPr>
        <w:pStyle w:val="PL"/>
      </w:pPr>
      <w:r>
        <w:t xml:space="preserve">              "attributes": {</w:t>
      </w:r>
    </w:p>
    <w:p w14:paraId="68D6D649" w14:textId="77777777" w:rsidR="001926DD" w:rsidRDefault="001926DD" w:rsidP="001926DD">
      <w:pPr>
        <w:pStyle w:val="PL"/>
      </w:pPr>
      <w:r>
        <w:t xml:space="preserve">                "allOf": [</w:t>
      </w:r>
    </w:p>
    <w:p w14:paraId="14E7A164" w14:textId="77777777" w:rsidR="001926DD" w:rsidRDefault="001926DD" w:rsidP="001926DD">
      <w:pPr>
        <w:pStyle w:val="PL"/>
      </w:pPr>
      <w:r>
        <w:t xml:space="preserve">                  {</w:t>
      </w:r>
    </w:p>
    <w:p w14:paraId="1527235E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19847CCE" w14:textId="77777777" w:rsidR="001926DD" w:rsidRDefault="001926DD" w:rsidP="001926DD">
      <w:pPr>
        <w:pStyle w:val="PL"/>
      </w:pPr>
      <w:r>
        <w:t xml:space="preserve">                  },</w:t>
      </w:r>
    </w:p>
    <w:p w14:paraId="0AB4B265" w14:textId="77777777" w:rsidR="001926DD" w:rsidRDefault="001926DD" w:rsidP="001926DD">
      <w:pPr>
        <w:pStyle w:val="PL"/>
      </w:pPr>
      <w:r>
        <w:t xml:space="preserve">                  {</w:t>
      </w:r>
    </w:p>
    <w:p w14:paraId="512C9213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35ECC463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5736C981" w14:textId="77777777" w:rsidR="001926DD" w:rsidRDefault="001926DD" w:rsidP="001926DD">
      <w:pPr>
        <w:pStyle w:val="PL"/>
      </w:pPr>
      <w:r>
        <w:t xml:space="preserve">                      "adjacentEUtranCellRef": {</w:t>
      </w:r>
    </w:p>
    <w:p w14:paraId="6BDD34E6" w14:textId="77777777" w:rsidR="001926DD" w:rsidRDefault="001926DD" w:rsidP="001926DD">
      <w:pPr>
        <w:pStyle w:val="PL"/>
      </w:pPr>
      <w:r>
        <w:t xml:space="preserve">                        "$ref": "genericNrm.json#/components/schemas/Dn"</w:t>
      </w:r>
    </w:p>
    <w:p w14:paraId="20434FFF" w14:textId="77777777" w:rsidR="001926DD" w:rsidRDefault="001926DD" w:rsidP="001926DD">
      <w:pPr>
        <w:pStyle w:val="PL"/>
      </w:pPr>
      <w:r>
        <w:t xml:space="preserve">                      }</w:t>
      </w:r>
    </w:p>
    <w:p w14:paraId="5160A79A" w14:textId="77777777" w:rsidR="001926DD" w:rsidRDefault="001926DD" w:rsidP="001926DD">
      <w:pPr>
        <w:pStyle w:val="PL"/>
      </w:pPr>
      <w:r>
        <w:t xml:space="preserve">                    }</w:t>
      </w:r>
    </w:p>
    <w:p w14:paraId="040AA11B" w14:textId="77777777" w:rsidR="001926DD" w:rsidRDefault="001926DD" w:rsidP="001926DD">
      <w:pPr>
        <w:pStyle w:val="PL"/>
      </w:pPr>
      <w:r>
        <w:t xml:space="preserve">                  }</w:t>
      </w:r>
    </w:p>
    <w:p w14:paraId="26D33A57" w14:textId="77777777" w:rsidR="001926DD" w:rsidRDefault="001926DD" w:rsidP="001926DD">
      <w:pPr>
        <w:pStyle w:val="PL"/>
      </w:pPr>
      <w:r>
        <w:t xml:space="preserve">                ]</w:t>
      </w:r>
    </w:p>
    <w:p w14:paraId="1071D18F" w14:textId="77777777" w:rsidR="001926DD" w:rsidRDefault="001926DD" w:rsidP="001926DD">
      <w:pPr>
        <w:pStyle w:val="PL"/>
      </w:pPr>
      <w:r>
        <w:t xml:space="preserve">              }</w:t>
      </w:r>
    </w:p>
    <w:p w14:paraId="79810608" w14:textId="77777777" w:rsidR="001926DD" w:rsidRDefault="001926DD" w:rsidP="001926DD">
      <w:pPr>
        <w:pStyle w:val="PL"/>
      </w:pPr>
      <w:r>
        <w:t xml:space="preserve">            }</w:t>
      </w:r>
    </w:p>
    <w:p w14:paraId="65D14BC1" w14:textId="77777777" w:rsidR="001926DD" w:rsidRDefault="001926DD" w:rsidP="001926DD">
      <w:pPr>
        <w:pStyle w:val="PL"/>
      </w:pPr>
      <w:r>
        <w:t xml:space="preserve">          },</w:t>
      </w:r>
    </w:p>
    <w:p w14:paraId="295405DA" w14:textId="77777777" w:rsidR="001926DD" w:rsidRDefault="001926DD" w:rsidP="001926DD">
      <w:pPr>
        <w:pStyle w:val="PL"/>
      </w:pPr>
      <w:r>
        <w:t xml:space="preserve">          {</w:t>
      </w:r>
    </w:p>
    <w:p w14:paraId="177154C3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71CD8B23" w14:textId="77777777" w:rsidR="001926DD" w:rsidRDefault="001926DD" w:rsidP="001926DD">
      <w:pPr>
        <w:pStyle w:val="PL"/>
      </w:pPr>
      <w:r>
        <w:t xml:space="preserve">          }</w:t>
      </w:r>
    </w:p>
    <w:p w14:paraId="755FB6CC" w14:textId="77777777" w:rsidR="001926DD" w:rsidRDefault="001926DD" w:rsidP="001926DD">
      <w:pPr>
        <w:pStyle w:val="PL"/>
      </w:pPr>
      <w:r>
        <w:t xml:space="preserve">        ]</w:t>
      </w:r>
    </w:p>
    <w:p w14:paraId="73F49E53" w14:textId="77777777" w:rsidR="001926DD" w:rsidRDefault="001926DD" w:rsidP="001926DD">
      <w:pPr>
        <w:pStyle w:val="PL"/>
      </w:pPr>
      <w:r>
        <w:t xml:space="preserve">      },</w:t>
      </w:r>
    </w:p>
    <w:p w14:paraId="0A6ADDDA" w14:textId="77777777" w:rsidR="001926DD" w:rsidRDefault="001926DD" w:rsidP="001926DD">
      <w:pPr>
        <w:pStyle w:val="PL"/>
      </w:pPr>
      <w:r>
        <w:t xml:space="preserve">      "EUtranFreqRelation": {</w:t>
      </w:r>
    </w:p>
    <w:p w14:paraId="40CDA5E0" w14:textId="77777777" w:rsidR="001926DD" w:rsidRDefault="001926DD" w:rsidP="001926DD">
      <w:pPr>
        <w:pStyle w:val="PL"/>
      </w:pPr>
      <w:r>
        <w:t xml:space="preserve">        "allOf": [</w:t>
      </w:r>
    </w:p>
    <w:p w14:paraId="2C614643" w14:textId="77777777" w:rsidR="001926DD" w:rsidRDefault="001926DD" w:rsidP="001926DD">
      <w:pPr>
        <w:pStyle w:val="PL"/>
      </w:pPr>
      <w:r>
        <w:t xml:space="preserve">          {</w:t>
      </w:r>
    </w:p>
    <w:p w14:paraId="2AD1418C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38CC5D18" w14:textId="77777777" w:rsidR="001926DD" w:rsidRDefault="001926DD" w:rsidP="001926DD">
      <w:pPr>
        <w:pStyle w:val="PL"/>
      </w:pPr>
      <w:r>
        <w:t xml:space="preserve">          },</w:t>
      </w:r>
    </w:p>
    <w:p w14:paraId="131C3544" w14:textId="77777777" w:rsidR="001926DD" w:rsidRDefault="001926DD" w:rsidP="001926DD">
      <w:pPr>
        <w:pStyle w:val="PL"/>
      </w:pPr>
      <w:r>
        <w:t xml:space="preserve">          {</w:t>
      </w:r>
    </w:p>
    <w:p w14:paraId="3C34397C" w14:textId="77777777" w:rsidR="001926DD" w:rsidRDefault="001926DD" w:rsidP="001926DD">
      <w:pPr>
        <w:pStyle w:val="PL"/>
      </w:pPr>
      <w:r>
        <w:t xml:space="preserve">            "type": "object",</w:t>
      </w:r>
    </w:p>
    <w:p w14:paraId="3A8E2456" w14:textId="77777777" w:rsidR="001926DD" w:rsidRDefault="001926DD" w:rsidP="001926DD">
      <w:pPr>
        <w:pStyle w:val="PL"/>
      </w:pPr>
      <w:r>
        <w:t xml:space="preserve">            "properties": {</w:t>
      </w:r>
    </w:p>
    <w:p w14:paraId="7A14CC5C" w14:textId="77777777" w:rsidR="001926DD" w:rsidRDefault="001926DD" w:rsidP="001926DD">
      <w:pPr>
        <w:pStyle w:val="PL"/>
      </w:pPr>
      <w:r>
        <w:t xml:space="preserve">              "attributes": {</w:t>
      </w:r>
    </w:p>
    <w:p w14:paraId="0AF0CC74" w14:textId="77777777" w:rsidR="001926DD" w:rsidRDefault="001926DD" w:rsidP="001926DD">
      <w:pPr>
        <w:pStyle w:val="PL"/>
      </w:pPr>
      <w:r>
        <w:t xml:space="preserve">                "allOf": [</w:t>
      </w:r>
    </w:p>
    <w:p w14:paraId="52E02853" w14:textId="77777777" w:rsidR="001926DD" w:rsidRDefault="001926DD" w:rsidP="001926DD">
      <w:pPr>
        <w:pStyle w:val="PL"/>
      </w:pPr>
      <w:r>
        <w:t xml:space="preserve">                  {</w:t>
      </w:r>
    </w:p>
    <w:p w14:paraId="7C77DC1A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1D43DD7D" w14:textId="77777777" w:rsidR="001926DD" w:rsidRDefault="001926DD" w:rsidP="001926DD">
      <w:pPr>
        <w:pStyle w:val="PL"/>
      </w:pPr>
      <w:r>
        <w:t xml:space="preserve">                  },</w:t>
      </w:r>
    </w:p>
    <w:p w14:paraId="4F94CA9E" w14:textId="77777777" w:rsidR="001926DD" w:rsidRDefault="001926DD" w:rsidP="001926DD">
      <w:pPr>
        <w:pStyle w:val="PL"/>
      </w:pPr>
      <w:r>
        <w:t xml:space="preserve">                  {</w:t>
      </w:r>
    </w:p>
    <w:p w14:paraId="1A2DF0CF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6F7BEDC4" w14:textId="77777777" w:rsidR="001926DD" w:rsidRDefault="001926DD" w:rsidP="001926DD">
      <w:pPr>
        <w:pStyle w:val="PL"/>
      </w:pPr>
      <w:r>
        <w:t xml:space="preserve">                    "properties": {</w:t>
      </w:r>
    </w:p>
    <w:p w14:paraId="005D7DBB" w14:textId="77777777" w:rsidR="001926DD" w:rsidRDefault="001926DD" w:rsidP="001926DD">
      <w:pPr>
        <w:pStyle w:val="PL"/>
      </w:pPr>
      <w:r>
        <w:t xml:space="preserve">                      "eUTranFrequencyRef": {</w:t>
      </w:r>
    </w:p>
    <w:p w14:paraId="1DAD166C" w14:textId="77777777" w:rsidR="001926DD" w:rsidRDefault="001926DD" w:rsidP="001926DD">
      <w:pPr>
        <w:pStyle w:val="PL"/>
      </w:pPr>
      <w:r>
        <w:t xml:space="preserve">                        "$ref": "genericNrm.json#/components/schemas/Dn"</w:t>
      </w:r>
    </w:p>
    <w:p w14:paraId="1441FC83" w14:textId="77777777" w:rsidR="001926DD" w:rsidRDefault="001926DD" w:rsidP="001926DD">
      <w:pPr>
        <w:pStyle w:val="PL"/>
      </w:pPr>
      <w:r>
        <w:t xml:space="preserve">                      }</w:t>
      </w:r>
    </w:p>
    <w:p w14:paraId="4280F632" w14:textId="77777777" w:rsidR="001926DD" w:rsidRDefault="001926DD" w:rsidP="001926DD">
      <w:pPr>
        <w:pStyle w:val="PL"/>
      </w:pPr>
      <w:r>
        <w:t xml:space="preserve">                    }</w:t>
      </w:r>
    </w:p>
    <w:p w14:paraId="6871B660" w14:textId="77777777" w:rsidR="001926DD" w:rsidRDefault="001926DD" w:rsidP="001926DD">
      <w:pPr>
        <w:pStyle w:val="PL"/>
      </w:pPr>
      <w:r>
        <w:t xml:space="preserve">                  }</w:t>
      </w:r>
    </w:p>
    <w:p w14:paraId="6D6E7563" w14:textId="77777777" w:rsidR="001926DD" w:rsidRDefault="001926DD" w:rsidP="001926DD">
      <w:pPr>
        <w:pStyle w:val="PL"/>
      </w:pPr>
      <w:r>
        <w:t xml:space="preserve">                ]</w:t>
      </w:r>
    </w:p>
    <w:p w14:paraId="419A421D" w14:textId="77777777" w:rsidR="001926DD" w:rsidRDefault="001926DD" w:rsidP="001926DD">
      <w:pPr>
        <w:pStyle w:val="PL"/>
      </w:pPr>
      <w:r>
        <w:t xml:space="preserve">              }</w:t>
      </w:r>
    </w:p>
    <w:p w14:paraId="55E722C8" w14:textId="77777777" w:rsidR="001926DD" w:rsidRDefault="001926DD" w:rsidP="001926DD">
      <w:pPr>
        <w:pStyle w:val="PL"/>
      </w:pPr>
      <w:r>
        <w:t xml:space="preserve">            }</w:t>
      </w:r>
    </w:p>
    <w:p w14:paraId="1F2E411A" w14:textId="77777777" w:rsidR="001926DD" w:rsidRDefault="001926DD" w:rsidP="001926DD">
      <w:pPr>
        <w:pStyle w:val="PL"/>
      </w:pPr>
      <w:r>
        <w:t xml:space="preserve">          },</w:t>
      </w:r>
    </w:p>
    <w:p w14:paraId="4C84523E" w14:textId="77777777" w:rsidR="001926DD" w:rsidRDefault="001926DD" w:rsidP="001926DD">
      <w:pPr>
        <w:pStyle w:val="PL"/>
      </w:pPr>
      <w:r>
        <w:t xml:space="preserve">          {</w:t>
      </w:r>
    </w:p>
    <w:p w14:paraId="0B53FF86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307E79D8" w14:textId="77777777" w:rsidR="001926DD" w:rsidRDefault="001926DD" w:rsidP="001926DD">
      <w:pPr>
        <w:pStyle w:val="PL"/>
      </w:pPr>
      <w:r>
        <w:t xml:space="preserve">          }</w:t>
      </w:r>
    </w:p>
    <w:p w14:paraId="7F1515DA" w14:textId="77777777" w:rsidR="001926DD" w:rsidRDefault="001926DD" w:rsidP="001926DD">
      <w:pPr>
        <w:pStyle w:val="PL"/>
      </w:pPr>
      <w:r>
        <w:t xml:space="preserve">        ]</w:t>
      </w:r>
    </w:p>
    <w:p w14:paraId="66F449D9" w14:textId="77777777" w:rsidR="001926DD" w:rsidRDefault="001926DD" w:rsidP="001926DD">
      <w:pPr>
        <w:pStyle w:val="PL"/>
      </w:pPr>
      <w:r>
        <w:t xml:space="preserve">      },</w:t>
      </w:r>
    </w:p>
    <w:p w14:paraId="44C1FB33" w14:textId="77777777" w:rsidR="001926DD" w:rsidRDefault="001926DD" w:rsidP="001926DD">
      <w:pPr>
        <w:pStyle w:val="PL"/>
      </w:pPr>
      <w:r>
        <w:t xml:space="preserve">      "EUtranFrequency": {</w:t>
      </w:r>
    </w:p>
    <w:p w14:paraId="60CEA68C" w14:textId="77777777" w:rsidR="001926DD" w:rsidRDefault="001926DD" w:rsidP="001926DD">
      <w:pPr>
        <w:pStyle w:val="PL"/>
      </w:pPr>
      <w:r>
        <w:t xml:space="preserve">        "allOf": [</w:t>
      </w:r>
    </w:p>
    <w:p w14:paraId="72D82C96" w14:textId="77777777" w:rsidR="001926DD" w:rsidRDefault="001926DD" w:rsidP="001926DD">
      <w:pPr>
        <w:pStyle w:val="PL"/>
      </w:pPr>
      <w:r>
        <w:t xml:space="preserve">          {</w:t>
      </w:r>
    </w:p>
    <w:p w14:paraId="6A336DA0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52018C22" w14:textId="77777777" w:rsidR="001926DD" w:rsidRDefault="001926DD" w:rsidP="001926DD">
      <w:pPr>
        <w:pStyle w:val="PL"/>
      </w:pPr>
      <w:r>
        <w:t xml:space="preserve">          },</w:t>
      </w:r>
    </w:p>
    <w:p w14:paraId="2069DB9B" w14:textId="77777777" w:rsidR="001926DD" w:rsidRDefault="001926DD" w:rsidP="001926DD">
      <w:pPr>
        <w:pStyle w:val="PL"/>
      </w:pPr>
      <w:r>
        <w:t xml:space="preserve">          {</w:t>
      </w:r>
    </w:p>
    <w:p w14:paraId="181A8853" w14:textId="77777777" w:rsidR="001926DD" w:rsidRDefault="001926DD" w:rsidP="001926DD">
      <w:pPr>
        <w:pStyle w:val="PL"/>
      </w:pPr>
      <w:r>
        <w:t xml:space="preserve">            "type": "object",</w:t>
      </w:r>
    </w:p>
    <w:p w14:paraId="4CECA8C6" w14:textId="77777777" w:rsidR="001926DD" w:rsidRDefault="001926DD" w:rsidP="001926DD">
      <w:pPr>
        <w:pStyle w:val="PL"/>
      </w:pPr>
      <w:r>
        <w:t xml:space="preserve">            "properties": {</w:t>
      </w:r>
    </w:p>
    <w:p w14:paraId="2E139EDB" w14:textId="77777777" w:rsidR="001926DD" w:rsidRDefault="001926DD" w:rsidP="001926DD">
      <w:pPr>
        <w:pStyle w:val="PL"/>
      </w:pPr>
      <w:r>
        <w:t xml:space="preserve">              "attributes": {</w:t>
      </w:r>
    </w:p>
    <w:p w14:paraId="41C1F2C1" w14:textId="77777777" w:rsidR="001926DD" w:rsidRDefault="001926DD" w:rsidP="001926DD">
      <w:pPr>
        <w:pStyle w:val="PL"/>
      </w:pPr>
      <w:r>
        <w:t xml:space="preserve">                "allOf": [</w:t>
      </w:r>
    </w:p>
    <w:p w14:paraId="488A9C9F" w14:textId="77777777" w:rsidR="001926DD" w:rsidRDefault="001926DD" w:rsidP="001926DD">
      <w:pPr>
        <w:pStyle w:val="PL"/>
      </w:pPr>
      <w:r>
        <w:t xml:space="preserve">                  {</w:t>
      </w:r>
    </w:p>
    <w:p w14:paraId="08A756AF" w14:textId="77777777" w:rsidR="001926DD" w:rsidRDefault="001926DD" w:rsidP="001926DD">
      <w:pPr>
        <w:pStyle w:val="PL"/>
      </w:pPr>
      <w:r>
        <w:t xml:space="preserve">                    "$ref": "genericNrm.json#/components/schemas/ManagedFunction-Attributes"</w:t>
      </w:r>
    </w:p>
    <w:p w14:paraId="16B51FAA" w14:textId="77777777" w:rsidR="001926DD" w:rsidRDefault="001926DD" w:rsidP="001926DD">
      <w:pPr>
        <w:pStyle w:val="PL"/>
      </w:pPr>
      <w:r>
        <w:t xml:space="preserve">                  },</w:t>
      </w:r>
    </w:p>
    <w:p w14:paraId="3D8C770D" w14:textId="77777777" w:rsidR="001926DD" w:rsidRDefault="001926DD" w:rsidP="001926DD">
      <w:pPr>
        <w:pStyle w:val="PL"/>
      </w:pPr>
      <w:r>
        <w:t xml:space="preserve">                  {</w:t>
      </w:r>
    </w:p>
    <w:p w14:paraId="50C013B3" w14:textId="77777777" w:rsidR="001926DD" w:rsidRDefault="001926DD" w:rsidP="001926DD">
      <w:pPr>
        <w:pStyle w:val="PL"/>
      </w:pPr>
      <w:r>
        <w:t xml:space="preserve">                    "type": "object",</w:t>
      </w:r>
    </w:p>
    <w:p w14:paraId="73C09C08" w14:textId="77777777" w:rsidR="001926DD" w:rsidRDefault="001926DD" w:rsidP="001926DD">
      <w:pPr>
        <w:pStyle w:val="PL"/>
      </w:pPr>
      <w:r>
        <w:t xml:space="preserve">                    "properties": {}</w:t>
      </w:r>
    </w:p>
    <w:p w14:paraId="3F2ECF39" w14:textId="77777777" w:rsidR="001926DD" w:rsidRDefault="001926DD" w:rsidP="001926DD">
      <w:pPr>
        <w:pStyle w:val="PL"/>
      </w:pPr>
      <w:r>
        <w:t xml:space="preserve">                  }</w:t>
      </w:r>
    </w:p>
    <w:p w14:paraId="01D0A257" w14:textId="77777777" w:rsidR="001926DD" w:rsidRDefault="001926DD" w:rsidP="001926DD">
      <w:pPr>
        <w:pStyle w:val="PL"/>
      </w:pPr>
      <w:r>
        <w:t xml:space="preserve">                ]</w:t>
      </w:r>
    </w:p>
    <w:p w14:paraId="3BF094E9" w14:textId="77777777" w:rsidR="001926DD" w:rsidRDefault="001926DD" w:rsidP="001926DD">
      <w:pPr>
        <w:pStyle w:val="PL"/>
      </w:pPr>
      <w:r>
        <w:t xml:space="preserve">              }</w:t>
      </w:r>
    </w:p>
    <w:p w14:paraId="178D760E" w14:textId="77777777" w:rsidR="001926DD" w:rsidRDefault="001926DD" w:rsidP="001926DD">
      <w:pPr>
        <w:pStyle w:val="PL"/>
      </w:pPr>
      <w:r>
        <w:t xml:space="preserve">            }</w:t>
      </w:r>
    </w:p>
    <w:p w14:paraId="28F6C58A" w14:textId="77777777" w:rsidR="001926DD" w:rsidRDefault="001926DD" w:rsidP="001926DD">
      <w:pPr>
        <w:pStyle w:val="PL"/>
      </w:pPr>
      <w:r>
        <w:t xml:space="preserve">          },</w:t>
      </w:r>
    </w:p>
    <w:p w14:paraId="1E04F96E" w14:textId="77777777" w:rsidR="001926DD" w:rsidRDefault="001926DD" w:rsidP="001926DD">
      <w:pPr>
        <w:pStyle w:val="PL"/>
      </w:pPr>
      <w:r>
        <w:t xml:space="preserve">          {</w:t>
      </w:r>
    </w:p>
    <w:p w14:paraId="3FE1B093" w14:textId="77777777" w:rsidR="001926DD" w:rsidRDefault="001926DD" w:rsidP="001926DD">
      <w:pPr>
        <w:pStyle w:val="PL"/>
      </w:pPr>
      <w:r>
        <w:t xml:space="preserve">            "$ref": "genericNrm.json#/components/schemas/ManagedFunction-ContainingObjects"</w:t>
      </w:r>
    </w:p>
    <w:p w14:paraId="503FD968" w14:textId="77777777" w:rsidR="001926DD" w:rsidRDefault="001926DD" w:rsidP="001926DD">
      <w:pPr>
        <w:pStyle w:val="PL"/>
      </w:pPr>
      <w:r>
        <w:t xml:space="preserve">          }</w:t>
      </w:r>
    </w:p>
    <w:p w14:paraId="3C845B19" w14:textId="77777777" w:rsidR="001926DD" w:rsidRDefault="001926DD" w:rsidP="001926DD">
      <w:pPr>
        <w:pStyle w:val="PL"/>
      </w:pPr>
      <w:r>
        <w:t xml:space="preserve">        ]</w:t>
      </w:r>
    </w:p>
    <w:p w14:paraId="3CA7B2A3" w14:textId="77777777" w:rsidR="001926DD" w:rsidRDefault="001926DD" w:rsidP="001926DD">
      <w:pPr>
        <w:pStyle w:val="PL"/>
      </w:pPr>
      <w:r>
        <w:t xml:space="preserve">      },</w:t>
      </w:r>
    </w:p>
    <w:p w14:paraId="087CE7EB" w14:textId="77777777" w:rsidR="001926DD" w:rsidRDefault="001926DD" w:rsidP="001926DD">
      <w:pPr>
        <w:pStyle w:val="PL"/>
      </w:pPr>
      <w:r>
        <w:t xml:space="preserve">      "ManagedElement-Single": {</w:t>
      </w:r>
    </w:p>
    <w:p w14:paraId="3AD9C789" w14:textId="77777777" w:rsidR="001926DD" w:rsidRDefault="001926DD" w:rsidP="001926DD">
      <w:pPr>
        <w:pStyle w:val="PL"/>
      </w:pPr>
      <w:r>
        <w:t xml:space="preserve">        "allOf": [</w:t>
      </w:r>
    </w:p>
    <w:p w14:paraId="4FC8B034" w14:textId="77777777" w:rsidR="001926DD" w:rsidRDefault="001926DD" w:rsidP="001926DD">
      <w:pPr>
        <w:pStyle w:val="PL"/>
      </w:pPr>
      <w:r>
        <w:t xml:space="preserve">          {</w:t>
      </w:r>
    </w:p>
    <w:p w14:paraId="611CA822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236B1A1D" w14:textId="77777777" w:rsidR="001926DD" w:rsidRDefault="001926DD" w:rsidP="001926DD">
      <w:pPr>
        <w:pStyle w:val="PL"/>
      </w:pPr>
      <w:r>
        <w:t xml:space="preserve">          },</w:t>
      </w:r>
    </w:p>
    <w:p w14:paraId="5ED58461" w14:textId="77777777" w:rsidR="001926DD" w:rsidRDefault="001926DD" w:rsidP="001926DD">
      <w:pPr>
        <w:pStyle w:val="PL"/>
      </w:pPr>
      <w:r>
        <w:t xml:space="preserve">          {</w:t>
      </w:r>
    </w:p>
    <w:p w14:paraId="40445FC5" w14:textId="77777777" w:rsidR="001926DD" w:rsidRDefault="001926DD" w:rsidP="001926DD">
      <w:pPr>
        <w:pStyle w:val="PL"/>
      </w:pPr>
      <w:r>
        <w:t xml:space="preserve">            "type": "object",</w:t>
      </w:r>
    </w:p>
    <w:p w14:paraId="1A1ADCF0" w14:textId="77777777" w:rsidR="001926DD" w:rsidRDefault="001926DD" w:rsidP="001926DD">
      <w:pPr>
        <w:pStyle w:val="PL"/>
      </w:pPr>
      <w:r>
        <w:t xml:space="preserve">            "properties": {</w:t>
      </w:r>
    </w:p>
    <w:p w14:paraId="139AAAE6" w14:textId="77777777" w:rsidR="001926DD" w:rsidRDefault="001926DD" w:rsidP="001926DD">
      <w:pPr>
        <w:pStyle w:val="PL"/>
      </w:pPr>
      <w:r>
        <w:t xml:space="preserve">              "attributes": {</w:t>
      </w:r>
    </w:p>
    <w:p w14:paraId="2F9AE683" w14:textId="77777777" w:rsidR="001926DD" w:rsidRDefault="001926DD" w:rsidP="001926DD">
      <w:pPr>
        <w:pStyle w:val="PL"/>
      </w:pPr>
      <w:r>
        <w:t xml:space="preserve">                "allOf": [</w:t>
      </w:r>
    </w:p>
    <w:p w14:paraId="648A08D4" w14:textId="77777777" w:rsidR="001926DD" w:rsidRDefault="001926DD" w:rsidP="001926DD">
      <w:pPr>
        <w:pStyle w:val="PL"/>
      </w:pPr>
      <w:r>
        <w:t xml:space="preserve">                  {</w:t>
      </w:r>
    </w:p>
    <w:p w14:paraId="1E8193AB" w14:textId="77777777" w:rsidR="001926DD" w:rsidRDefault="001926DD" w:rsidP="001926DD">
      <w:pPr>
        <w:pStyle w:val="PL"/>
      </w:pPr>
      <w:r>
        <w:t xml:space="preserve">                    "$ref": "genericNrm.json#/components/schemas/ManagedElement-Attributes"</w:t>
      </w:r>
    </w:p>
    <w:p w14:paraId="6C0ADB1D" w14:textId="77777777" w:rsidR="001926DD" w:rsidRDefault="001926DD" w:rsidP="001926DD">
      <w:pPr>
        <w:pStyle w:val="PL"/>
      </w:pPr>
      <w:r>
        <w:t xml:space="preserve">                  }</w:t>
      </w:r>
    </w:p>
    <w:p w14:paraId="7784D920" w14:textId="77777777" w:rsidR="001926DD" w:rsidRDefault="001926DD" w:rsidP="001926DD">
      <w:pPr>
        <w:pStyle w:val="PL"/>
      </w:pPr>
      <w:r>
        <w:t xml:space="preserve">                ]</w:t>
      </w:r>
    </w:p>
    <w:p w14:paraId="3E8A888D" w14:textId="77777777" w:rsidR="001926DD" w:rsidRDefault="001926DD" w:rsidP="001926DD">
      <w:pPr>
        <w:pStyle w:val="PL"/>
      </w:pPr>
      <w:r>
        <w:t xml:space="preserve">              }</w:t>
      </w:r>
    </w:p>
    <w:p w14:paraId="63A560AA" w14:textId="77777777" w:rsidR="001926DD" w:rsidRDefault="001926DD" w:rsidP="001926DD">
      <w:pPr>
        <w:pStyle w:val="PL"/>
      </w:pPr>
      <w:r>
        <w:t xml:space="preserve">            }</w:t>
      </w:r>
    </w:p>
    <w:p w14:paraId="5A7A329F" w14:textId="77777777" w:rsidR="001926DD" w:rsidRDefault="001926DD" w:rsidP="001926DD">
      <w:pPr>
        <w:pStyle w:val="PL"/>
      </w:pPr>
      <w:r>
        <w:t xml:space="preserve">          },</w:t>
      </w:r>
    </w:p>
    <w:p w14:paraId="1CF4E7F0" w14:textId="77777777" w:rsidR="001926DD" w:rsidRDefault="001926DD" w:rsidP="001926DD">
      <w:pPr>
        <w:pStyle w:val="PL"/>
      </w:pPr>
      <w:r>
        <w:t xml:space="preserve">          {</w:t>
      </w:r>
    </w:p>
    <w:p w14:paraId="7A72A46C" w14:textId="77777777" w:rsidR="001926DD" w:rsidRDefault="001926DD" w:rsidP="001926DD">
      <w:pPr>
        <w:pStyle w:val="PL"/>
      </w:pPr>
      <w:r>
        <w:t xml:space="preserve">            "$ref": "genericNrm.json#/components/schemas/ManagedElement-ContainingObjects"</w:t>
      </w:r>
    </w:p>
    <w:p w14:paraId="1B1AB2F4" w14:textId="77777777" w:rsidR="001926DD" w:rsidRDefault="001926DD" w:rsidP="001926DD">
      <w:pPr>
        <w:pStyle w:val="PL"/>
      </w:pPr>
      <w:r>
        <w:t xml:space="preserve">          },</w:t>
      </w:r>
    </w:p>
    <w:p w14:paraId="6A500DE2" w14:textId="77777777" w:rsidR="001926DD" w:rsidRDefault="001926DD" w:rsidP="001926DD">
      <w:pPr>
        <w:pStyle w:val="PL"/>
      </w:pPr>
      <w:r>
        <w:t xml:space="preserve">          {</w:t>
      </w:r>
    </w:p>
    <w:p w14:paraId="1C318FBD" w14:textId="77777777" w:rsidR="001926DD" w:rsidRDefault="001926DD" w:rsidP="001926DD">
      <w:pPr>
        <w:pStyle w:val="PL"/>
      </w:pPr>
      <w:r>
        <w:t xml:space="preserve">            "type": "object",</w:t>
      </w:r>
    </w:p>
    <w:p w14:paraId="34640A12" w14:textId="77777777" w:rsidR="001926DD" w:rsidRDefault="001926DD" w:rsidP="001926DD">
      <w:pPr>
        <w:pStyle w:val="PL"/>
      </w:pPr>
      <w:r>
        <w:t xml:space="preserve">            "properties": {</w:t>
      </w:r>
    </w:p>
    <w:p w14:paraId="7CE32828" w14:textId="77777777" w:rsidR="001926DD" w:rsidRDefault="001926DD" w:rsidP="001926DD">
      <w:pPr>
        <w:pStyle w:val="PL"/>
      </w:pPr>
      <w:r>
        <w:t xml:space="preserve">              "GnbDuFunction": {</w:t>
      </w:r>
    </w:p>
    <w:p w14:paraId="31887BA5" w14:textId="77777777" w:rsidR="001926DD" w:rsidRDefault="001926DD" w:rsidP="001926DD">
      <w:pPr>
        <w:pStyle w:val="PL"/>
      </w:pPr>
      <w:r>
        <w:t xml:space="preserve">                "type": "array",</w:t>
      </w:r>
    </w:p>
    <w:p w14:paraId="5BFC3F2F" w14:textId="77777777" w:rsidR="001926DD" w:rsidRDefault="001926DD" w:rsidP="001926DD">
      <w:pPr>
        <w:pStyle w:val="PL"/>
      </w:pPr>
      <w:r>
        <w:t xml:space="preserve">                "items": {</w:t>
      </w:r>
    </w:p>
    <w:p w14:paraId="7710CA88" w14:textId="77777777" w:rsidR="001926DD" w:rsidRDefault="001926DD" w:rsidP="001926DD">
      <w:pPr>
        <w:pStyle w:val="PL"/>
      </w:pPr>
      <w:r>
        <w:t xml:space="preserve">                  "$ref": "#/components/schemas/GnbDuFunction"</w:t>
      </w:r>
    </w:p>
    <w:p w14:paraId="5A36C927" w14:textId="77777777" w:rsidR="001926DD" w:rsidRDefault="001926DD" w:rsidP="001926DD">
      <w:pPr>
        <w:pStyle w:val="PL"/>
      </w:pPr>
      <w:r>
        <w:t xml:space="preserve">                }</w:t>
      </w:r>
    </w:p>
    <w:p w14:paraId="02CFBFDA" w14:textId="77777777" w:rsidR="001926DD" w:rsidRDefault="001926DD" w:rsidP="001926DD">
      <w:pPr>
        <w:pStyle w:val="PL"/>
      </w:pPr>
      <w:r>
        <w:t xml:space="preserve">              },</w:t>
      </w:r>
    </w:p>
    <w:p w14:paraId="76FFCA23" w14:textId="77777777" w:rsidR="001926DD" w:rsidRDefault="001926DD" w:rsidP="001926DD">
      <w:pPr>
        <w:pStyle w:val="PL"/>
      </w:pPr>
      <w:r>
        <w:t xml:space="preserve">              "GnbCuCpFunction": {</w:t>
      </w:r>
    </w:p>
    <w:p w14:paraId="4DFA868B" w14:textId="77777777" w:rsidR="001926DD" w:rsidRDefault="001926DD" w:rsidP="001926DD">
      <w:pPr>
        <w:pStyle w:val="PL"/>
      </w:pPr>
      <w:r>
        <w:t xml:space="preserve">                "type": "array",</w:t>
      </w:r>
    </w:p>
    <w:p w14:paraId="1F086D92" w14:textId="77777777" w:rsidR="001926DD" w:rsidRDefault="001926DD" w:rsidP="001926DD">
      <w:pPr>
        <w:pStyle w:val="PL"/>
      </w:pPr>
      <w:r>
        <w:t xml:space="preserve">                "items": {</w:t>
      </w:r>
    </w:p>
    <w:p w14:paraId="2160432C" w14:textId="77777777" w:rsidR="001926DD" w:rsidRDefault="001926DD" w:rsidP="001926DD">
      <w:pPr>
        <w:pStyle w:val="PL"/>
      </w:pPr>
      <w:r>
        <w:t xml:space="preserve">                  "$ref": "#/components/schemas/GnbCuCpFunction"</w:t>
      </w:r>
    </w:p>
    <w:p w14:paraId="04FDAD41" w14:textId="77777777" w:rsidR="001926DD" w:rsidRDefault="001926DD" w:rsidP="001926DD">
      <w:pPr>
        <w:pStyle w:val="PL"/>
      </w:pPr>
      <w:r>
        <w:t xml:space="preserve">                }</w:t>
      </w:r>
    </w:p>
    <w:p w14:paraId="12EC47EB" w14:textId="77777777" w:rsidR="001926DD" w:rsidRDefault="001926DD" w:rsidP="001926DD">
      <w:pPr>
        <w:pStyle w:val="PL"/>
      </w:pPr>
      <w:r>
        <w:t xml:space="preserve">              },</w:t>
      </w:r>
    </w:p>
    <w:p w14:paraId="0D8FC9C8" w14:textId="77777777" w:rsidR="001926DD" w:rsidRDefault="001926DD" w:rsidP="001926DD">
      <w:pPr>
        <w:pStyle w:val="PL"/>
      </w:pPr>
      <w:r>
        <w:t xml:space="preserve">              "GnbCuUpFunction": {</w:t>
      </w:r>
    </w:p>
    <w:p w14:paraId="603CB51A" w14:textId="77777777" w:rsidR="001926DD" w:rsidRDefault="001926DD" w:rsidP="001926DD">
      <w:pPr>
        <w:pStyle w:val="PL"/>
      </w:pPr>
      <w:r>
        <w:t xml:space="preserve">                "type": "array",</w:t>
      </w:r>
    </w:p>
    <w:p w14:paraId="13FC902C" w14:textId="77777777" w:rsidR="001926DD" w:rsidRDefault="001926DD" w:rsidP="001926DD">
      <w:pPr>
        <w:pStyle w:val="PL"/>
      </w:pPr>
      <w:r>
        <w:t xml:space="preserve">                "items": {</w:t>
      </w:r>
    </w:p>
    <w:p w14:paraId="5B33A6C6" w14:textId="77777777" w:rsidR="001926DD" w:rsidRDefault="001926DD" w:rsidP="001926DD">
      <w:pPr>
        <w:pStyle w:val="PL"/>
      </w:pPr>
      <w:r>
        <w:t xml:space="preserve">                  "$ref": "#/components/schemas/GnbCuUpFunction"</w:t>
      </w:r>
    </w:p>
    <w:p w14:paraId="6791DC02" w14:textId="77777777" w:rsidR="001926DD" w:rsidRDefault="001926DD" w:rsidP="001926DD">
      <w:pPr>
        <w:pStyle w:val="PL"/>
      </w:pPr>
      <w:r>
        <w:t xml:space="preserve">                }</w:t>
      </w:r>
    </w:p>
    <w:p w14:paraId="61B23003" w14:textId="77777777" w:rsidR="001926DD" w:rsidRDefault="001926DD" w:rsidP="001926DD">
      <w:pPr>
        <w:pStyle w:val="PL"/>
      </w:pPr>
      <w:r>
        <w:t xml:space="preserve">              }</w:t>
      </w:r>
    </w:p>
    <w:p w14:paraId="0BE8C387" w14:textId="77777777" w:rsidR="001926DD" w:rsidRDefault="001926DD" w:rsidP="001926DD">
      <w:pPr>
        <w:pStyle w:val="PL"/>
      </w:pPr>
      <w:r>
        <w:t xml:space="preserve">            }</w:t>
      </w:r>
    </w:p>
    <w:p w14:paraId="7BA1BCC0" w14:textId="77777777" w:rsidR="001926DD" w:rsidRDefault="001926DD" w:rsidP="001926DD">
      <w:pPr>
        <w:pStyle w:val="PL"/>
      </w:pPr>
      <w:r>
        <w:t xml:space="preserve">          }</w:t>
      </w:r>
    </w:p>
    <w:p w14:paraId="06D30020" w14:textId="77777777" w:rsidR="001926DD" w:rsidRDefault="001926DD" w:rsidP="001926DD">
      <w:pPr>
        <w:pStyle w:val="PL"/>
      </w:pPr>
      <w:r>
        <w:t xml:space="preserve">        ]</w:t>
      </w:r>
    </w:p>
    <w:p w14:paraId="67B86E2A" w14:textId="77777777" w:rsidR="001926DD" w:rsidRDefault="001926DD" w:rsidP="001926DD">
      <w:pPr>
        <w:pStyle w:val="PL"/>
      </w:pPr>
      <w:r>
        <w:t xml:space="preserve">      },</w:t>
      </w:r>
    </w:p>
    <w:p w14:paraId="29673759" w14:textId="77777777" w:rsidR="001926DD" w:rsidRDefault="001926DD" w:rsidP="001926DD">
      <w:pPr>
        <w:pStyle w:val="PL"/>
      </w:pPr>
      <w:r>
        <w:t xml:space="preserve">      "ManagedElement-Multiple": {</w:t>
      </w:r>
    </w:p>
    <w:p w14:paraId="77C30EFF" w14:textId="77777777" w:rsidR="001926DD" w:rsidRDefault="001926DD" w:rsidP="001926DD">
      <w:pPr>
        <w:pStyle w:val="PL"/>
      </w:pPr>
      <w:r>
        <w:t xml:space="preserve">        "type": "array",</w:t>
      </w:r>
    </w:p>
    <w:p w14:paraId="11233949" w14:textId="77777777" w:rsidR="001926DD" w:rsidRDefault="001926DD" w:rsidP="001926DD">
      <w:pPr>
        <w:pStyle w:val="PL"/>
      </w:pPr>
      <w:r>
        <w:t xml:space="preserve">        "items": {</w:t>
      </w:r>
    </w:p>
    <w:p w14:paraId="0F5967AF" w14:textId="77777777" w:rsidR="001926DD" w:rsidRDefault="001926DD" w:rsidP="001926DD">
      <w:pPr>
        <w:pStyle w:val="PL"/>
      </w:pPr>
      <w:r>
        <w:t xml:space="preserve">          "$ref": "#/components/schemas/ManagedElement-Single"</w:t>
      </w:r>
    </w:p>
    <w:p w14:paraId="73EB66F5" w14:textId="77777777" w:rsidR="001926DD" w:rsidRDefault="001926DD" w:rsidP="001926DD">
      <w:pPr>
        <w:pStyle w:val="PL"/>
      </w:pPr>
      <w:r>
        <w:t xml:space="preserve">        }</w:t>
      </w:r>
    </w:p>
    <w:p w14:paraId="28D9C2A9" w14:textId="77777777" w:rsidR="001926DD" w:rsidRDefault="001926DD" w:rsidP="001926DD">
      <w:pPr>
        <w:pStyle w:val="PL"/>
      </w:pPr>
      <w:r>
        <w:t xml:space="preserve">      },</w:t>
      </w:r>
    </w:p>
    <w:p w14:paraId="450D9866" w14:textId="77777777" w:rsidR="001926DD" w:rsidRDefault="001926DD" w:rsidP="001926DD">
      <w:pPr>
        <w:pStyle w:val="PL"/>
      </w:pPr>
      <w:r>
        <w:t xml:space="preserve">      "SubNetwork-Single": {</w:t>
      </w:r>
    </w:p>
    <w:p w14:paraId="359C5414" w14:textId="77777777" w:rsidR="001926DD" w:rsidRDefault="001926DD" w:rsidP="001926DD">
      <w:pPr>
        <w:pStyle w:val="PL"/>
      </w:pPr>
      <w:r>
        <w:t xml:space="preserve">        "allOf": [</w:t>
      </w:r>
    </w:p>
    <w:p w14:paraId="495240A2" w14:textId="77777777" w:rsidR="001926DD" w:rsidRDefault="001926DD" w:rsidP="001926DD">
      <w:pPr>
        <w:pStyle w:val="PL"/>
      </w:pPr>
      <w:r>
        <w:t xml:space="preserve">          {</w:t>
      </w:r>
    </w:p>
    <w:p w14:paraId="7386579F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03DC67A0" w14:textId="77777777" w:rsidR="001926DD" w:rsidRDefault="001926DD" w:rsidP="001926DD">
      <w:pPr>
        <w:pStyle w:val="PL"/>
      </w:pPr>
      <w:r>
        <w:t xml:space="preserve">          },</w:t>
      </w:r>
    </w:p>
    <w:p w14:paraId="39801827" w14:textId="77777777" w:rsidR="001926DD" w:rsidRDefault="001926DD" w:rsidP="001926DD">
      <w:pPr>
        <w:pStyle w:val="PL"/>
      </w:pPr>
      <w:r>
        <w:t xml:space="preserve">          {</w:t>
      </w:r>
    </w:p>
    <w:p w14:paraId="022B5E66" w14:textId="77777777" w:rsidR="001926DD" w:rsidRDefault="001926DD" w:rsidP="001926DD">
      <w:pPr>
        <w:pStyle w:val="PL"/>
      </w:pPr>
      <w:r>
        <w:t xml:space="preserve">            "type": "object",</w:t>
      </w:r>
    </w:p>
    <w:p w14:paraId="54D11471" w14:textId="77777777" w:rsidR="001926DD" w:rsidRDefault="001926DD" w:rsidP="001926DD">
      <w:pPr>
        <w:pStyle w:val="PL"/>
      </w:pPr>
      <w:r>
        <w:t xml:space="preserve">            "properties": {</w:t>
      </w:r>
    </w:p>
    <w:p w14:paraId="740A2564" w14:textId="77777777" w:rsidR="001926DD" w:rsidRDefault="001926DD" w:rsidP="001926DD">
      <w:pPr>
        <w:pStyle w:val="PL"/>
      </w:pPr>
      <w:r>
        <w:t xml:space="preserve">              "attributes": {</w:t>
      </w:r>
    </w:p>
    <w:p w14:paraId="44496537" w14:textId="77777777" w:rsidR="001926DD" w:rsidRDefault="001926DD" w:rsidP="001926DD">
      <w:pPr>
        <w:pStyle w:val="PL"/>
      </w:pPr>
      <w:r>
        <w:t xml:space="preserve">                "allOf": [</w:t>
      </w:r>
    </w:p>
    <w:p w14:paraId="4EBCBA6F" w14:textId="77777777" w:rsidR="001926DD" w:rsidRDefault="001926DD" w:rsidP="001926DD">
      <w:pPr>
        <w:pStyle w:val="PL"/>
      </w:pPr>
      <w:r>
        <w:t xml:space="preserve">                  {</w:t>
      </w:r>
    </w:p>
    <w:p w14:paraId="39490ACB" w14:textId="77777777" w:rsidR="001926DD" w:rsidRDefault="001926DD" w:rsidP="001926DD">
      <w:pPr>
        <w:pStyle w:val="PL"/>
      </w:pPr>
      <w:r>
        <w:t xml:space="preserve">                    "$ref": "genericNrm.json#/components/schemas/SubNetwork-Attributes"</w:t>
      </w:r>
    </w:p>
    <w:p w14:paraId="422FD8C0" w14:textId="77777777" w:rsidR="001926DD" w:rsidRDefault="001926DD" w:rsidP="001926DD">
      <w:pPr>
        <w:pStyle w:val="PL"/>
      </w:pPr>
      <w:r>
        <w:t xml:space="preserve">                  }</w:t>
      </w:r>
    </w:p>
    <w:p w14:paraId="409B10C5" w14:textId="77777777" w:rsidR="001926DD" w:rsidRDefault="001926DD" w:rsidP="001926DD">
      <w:pPr>
        <w:pStyle w:val="PL"/>
      </w:pPr>
      <w:r>
        <w:t xml:space="preserve">                ]</w:t>
      </w:r>
    </w:p>
    <w:p w14:paraId="17DF394C" w14:textId="77777777" w:rsidR="001926DD" w:rsidRDefault="001926DD" w:rsidP="001926DD">
      <w:pPr>
        <w:pStyle w:val="PL"/>
      </w:pPr>
      <w:r>
        <w:t xml:space="preserve">              }</w:t>
      </w:r>
    </w:p>
    <w:p w14:paraId="69A5E961" w14:textId="77777777" w:rsidR="001926DD" w:rsidRDefault="001926DD" w:rsidP="001926DD">
      <w:pPr>
        <w:pStyle w:val="PL"/>
      </w:pPr>
      <w:r>
        <w:t xml:space="preserve">            }</w:t>
      </w:r>
    </w:p>
    <w:p w14:paraId="1CF7271A" w14:textId="77777777" w:rsidR="001926DD" w:rsidRDefault="001926DD" w:rsidP="001926DD">
      <w:pPr>
        <w:pStyle w:val="PL"/>
      </w:pPr>
      <w:r>
        <w:t xml:space="preserve">          },</w:t>
      </w:r>
    </w:p>
    <w:p w14:paraId="50A3C365" w14:textId="77777777" w:rsidR="001926DD" w:rsidRDefault="001926DD" w:rsidP="001926DD">
      <w:pPr>
        <w:pStyle w:val="PL"/>
      </w:pPr>
      <w:r>
        <w:t xml:space="preserve">          {</w:t>
      </w:r>
    </w:p>
    <w:p w14:paraId="358BE750" w14:textId="77777777" w:rsidR="001926DD" w:rsidRDefault="001926DD" w:rsidP="001926DD">
      <w:pPr>
        <w:pStyle w:val="PL"/>
      </w:pPr>
      <w:r>
        <w:t xml:space="preserve">            "$ref": "genericNrm.json#/components/schemas/SubNetwork-ContainingObjects"</w:t>
      </w:r>
    </w:p>
    <w:p w14:paraId="5335B7EF" w14:textId="77777777" w:rsidR="001926DD" w:rsidRDefault="001926DD" w:rsidP="001926DD">
      <w:pPr>
        <w:pStyle w:val="PL"/>
      </w:pPr>
      <w:r>
        <w:t xml:space="preserve">          },</w:t>
      </w:r>
    </w:p>
    <w:p w14:paraId="4EDE3DCA" w14:textId="77777777" w:rsidR="001926DD" w:rsidRDefault="001926DD" w:rsidP="001926DD">
      <w:pPr>
        <w:pStyle w:val="PL"/>
      </w:pPr>
      <w:r>
        <w:t xml:space="preserve">          {</w:t>
      </w:r>
    </w:p>
    <w:p w14:paraId="3EF552CA" w14:textId="77777777" w:rsidR="001926DD" w:rsidRDefault="001926DD" w:rsidP="001926DD">
      <w:pPr>
        <w:pStyle w:val="PL"/>
      </w:pPr>
      <w:r>
        <w:t xml:space="preserve">            "type": "object",</w:t>
      </w:r>
    </w:p>
    <w:p w14:paraId="6475D224" w14:textId="77777777" w:rsidR="001926DD" w:rsidRDefault="001926DD" w:rsidP="001926DD">
      <w:pPr>
        <w:pStyle w:val="PL"/>
      </w:pPr>
      <w:r>
        <w:t xml:space="preserve">            "properties": {</w:t>
      </w:r>
    </w:p>
    <w:p w14:paraId="170BA937" w14:textId="77777777" w:rsidR="001926DD" w:rsidRDefault="001926DD" w:rsidP="001926DD">
      <w:pPr>
        <w:pStyle w:val="PL"/>
      </w:pPr>
      <w:r>
        <w:t xml:space="preserve">              "SubNetwork": {</w:t>
      </w:r>
    </w:p>
    <w:p w14:paraId="3567594E" w14:textId="77777777" w:rsidR="001926DD" w:rsidRDefault="001926DD" w:rsidP="001926DD">
      <w:pPr>
        <w:pStyle w:val="PL"/>
      </w:pPr>
      <w:r>
        <w:t xml:space="preserve">                "$ref": "#/components/schemas/SubNetwork-Multiple"</w:t>
      </w:r>
    </w:p>
    <w:p w14:paraId="58D9D343" w14:textId="77777777" w:rsidR="001926DD" w:rsidRDefault="001926DD" w:rsidP="001926DD">
      <w:pPr>
        <w:pStyle w:val="PL"/>
      </w:pPr>
      <w:r>
        <w:t xml:space="preserve">              },</w:t>
      </w:r>
    </w:p>
    <w:p w14:paraId="378A8795" w14:textId="77777777" w:rsidR="001926DD" w:rsidRDefault="001926DD" w:rsidP="001926DD">
      <w:pPr>
        <w:pStyle w:val="PL"/>
      </w:pPr>
      <w:r>
        <w:t xml:space="preserve">              "ManagedElement": {</w:t>
      </w:r>
    </w:p>
    <w:p w14:paraId="58803B97" w14:textId="77777777" w:rsidR="001926DD" w:rsidRDefault="001926DD" w:rsidP="001926DD">
      <w:pPr>
        <w:pStyle w:val="PL"/>
      </w:pPr>
      <w:r>
        <w:t xml:space="preserve">                "$ref": "#/components/schemas/ManagedElement-Multiple"</w:t>
      </w:r>
    </w:p>
    <w:p w14:paraId="4A7AEF3D" w14:textId="77777777" w:rsidR="001926DD" w:rsidRDefault="001926DD" w:rsidP="001926DD">
      <w:pPr>
        <w:pStyle w:val="PL"/>
      </w:pPr>
      <w:r>
        <w:t xml:space="preserve">              },</w:t>
      </w:r>
    </w:p>
    <w:p w14:paraId="6938D9C3" w14:textId="77777777" w:rsidR="001926DD" w:rsidRDefault="001926DD" w:rsidP="001926DD">
      <w:pPr>
        <w:pStyle w:val="PL"/>
      </w:pPr>
      <w:r>
        <w:t xml:space="preserve">              "ExternalGnbCuCpFunction": {</w:t>
      </w:r>
    </w:p>
    <w:p w14:paraId="45070F8A" w14:textId="77777777" w:rsidR="001926DD" w:rsidRDefault="001926DD" w:rsidP="001926DD">
      <w:pPr>
        <w:pStyle w:val="PL"/>
      </w:pPr>
      <w:r>
        <w:t xml:space="preserve">                "type": "array",</w:t>
      </w:r>
    </w:p>
    <w:p w14:paraId="3AEC0B15" w14:textId="77777777" w:rsidR="001926DD" w:rsidRDefault="001926DD" w:rsidP="001926DD">
      <w:pPr>
        <w:pStyle w:val="PL"/>
      </w:pPr>
      <w:r>
        <w:t xml:space="preserve">                "items": {</w:t>
      </w:r>
    </w:p>
    <w:p w14:paraId="0C71F854" w14:textId="77777777" w:rsidR="001926DD" w:rsidRDefault="001926DD" w:rsidP="001926DD">
      <w:pPr>
        <w:pStyle w:val="PL"/>
      </w:pPr>
      <w:r>
        <w:t xml:space="preserve">                  "$ref": "#/components/schemas/ExternalGnbCuCpFunction"</w:t>
      </w:r>
    </w:p>
    <w:p w14:paraId="0B505DE0" w14:textId="77777777" w:rsidR="001926DD" w:rsidRDefault="001926DD" w:rsidP="001926DD">
      <w:pPr>
        <w:pStyle w:val="PL"/>
      </w:pPr>
      <w:r>
        <w:t xml:space="preserve">                }</w:t>
      </w:r>
    </w:p>
    <w:p w14:paraId="252E060F" w14:textId="77777777" w:rsidR="001926DD" w:rsidRDefault="001926DD" w:rsidP="001926DD">
      <w:pPr>
        <w:pStyle w:val="PL"/>
      </w:pPr>
      <w:r>
        <w:t xml:space="preserve">              },</w:t>
      </w:r>
    </w:p>
    <w:p w14:paraId="71AB4350" w14:textId="77777777" w:rsidR="001926DD" w:rsidRDefault="001926DD" w:rsidP="001926DD">
      <w:pPr>
        <w:pStyle w:val="PL"/>
      </w:pPr>
      <w:r>
        <w:t xml:space="preserve">              "ExternalENBFunction": {</w:t>
      </w:r>
    </w:p>
    <w:p w14:paraId="52425A68" w14:textId="77777777" w:rsidR="001926DD" w:rsidRDefault="001926DD" w:rsidP="001926DD">
      <w:pPr>
        <w:pStyle w:val="PL"/>
      </w:pPr>
      <w:r>
        <w:t xml:space="preserve">                "type": "array",</w:t>
      </w:r>
    </w:p>
    <w:p w14:paraId="56933BD8" w14:textId="77777777" w:rsidR="001926DD" w:rsidRDefault="001926DD" w:rsidP="001926DD">
      <w:pPr>
        <w:pStyle w:val="PL"/>
      </w:pPr>
      <w:r>
        <w:t xml:space="preserve">                "items": {</w:t>
      </w:r>
    </w:p>
    <w:p w14:paraId="696BB52B" w14:textId="77777777" w:rsidR="001926DD" w:rsidRDefault="001926DD" w:rsidP="001926DD">
      <w:pPr>
        <w:pStyle w:val="PL"/>
      </w:pPr>
      <w:r>
        <w:t xml:space="preserve">                  "$ref": "#/components/schemas/ExternalENBFunction"</w:t>
      </w:r>
    </w:p>
    <w:p w14:paraId="64121B72" w14:textId="77777777" w:rsidR="001926DD" w:rsidRDefault="001926DD" w:rsidP="001926DD">
      <w:pPr>
        <w:pStyle w:val="PL"/>
      </w:pPr>
      <w:r>
        <w:t xml:space="preserve">                }</w:t>
      </w:r>
    </w:p>
    <w:p w14:paraId="25B3C2AD" w14:textId="77777777" w:rsidR="001926DD" w:rsidRDefault="001926DD" w:rsidP="001926DD">
      <w:pPr>
        <w:pStyle w:val="PL"/>
      </w:pPr>
      <w:r>
        <w:t xml:space="preserve">              },</w:t>
      </w:r>
    </w:p>
    <w:p w14:paraId="7C402DA7" w14:textId="77777777" w:rsidR="001926DD" w:rsidRDefault="001926DD" w:rsidP="001926DD">
      <w:pPr>
        <w:pStyle w:val="PL"/>
      </w:pPr>
      <w:r>
        <w:t xml:space="preserve">              "NRFrequency": {</w:t>
      </w:r>
    </w:p>
    <w:p w14:paraId="45245275" w14:textId="77777777" w:rsidR="001926DD" w:rsidRDefault="001926DD" w:rsidP="001926DD">
      <w:pPr>
        <w:pStyle w:val="PL"/>
      </w:pPr>
      <w:r>
        <w:t xml:space="preserve">                "type": "array",</w:t>
      </w:r>
    </w:p>
    <w:p w14:paraId="1D7C36D6" w14:textId="77777777" w:rsidR="001926DD" w:rsidRDefault="001926DD" w:rsidP="001926DD">
      <w:pPr>
        <w:pStyle w:val="PL"/>
      </w:pPr>
      <w:r>
        <w:t xml:space="preserve">                "items": {</w:t>
      </w:r>
    </w:p>
    <w:p w14:paraId="41506B89" w14:textId="77777777" w:rsidR="001926DD" w:rsidRDefault="001926DD" w:rsidP="001926DD">
      <w:pPr>
        <w:pStyle w:val="PL"/>
      </w:pPr>
      <w:r>
        <w:t xml:space="preserve">                  "$ref": "#/components/schemas/NRFrequency"</w:t>
      </w:r>
    </w:p>
    <w:p w14:paraId="453A3EA9" w14:textId="77777777" w:rsidR="001926DD" w:rsidRDefault="001926DD" w:rsidP="001926DD">
      <w:pPr>
        <w:pStyle w:val="PL"/>
      </w:pPr>
      <w:r>
        <w:t xml:space="preserve">                }</w:t>
      </w:r>
    </w:p>
    <w:p w14:paraId="6682B5B4" w14:textId="77777777" w:rsidR="001926DD" w:rsidRDefault="001926DD" w:rsidP="001926DD">
      <w:pPr>
        <w:pStyle w:val="PL"/>
      </w:pPr>
      <w:r>
        <w:t xml:space="preserve">              },</w:t>
      </w:r>
    </w:p>
    <w:p w14:paraId="3F81B234" w14:textId="77777777" w:rsidR="001926DD" w:rsidRDefault="001926DD" w:rsidP="001926DD">
      <w:pPr>
        <w:pStyle w:val="PL"/>
      </w:pPr>
      <w:r>
        <w:t xml:space="preserve">              "EUtranFrequency": {</w:t>
      </w:r>
    </w:p>
    <w:p w14:paraId="6D9E395F" w14:textId="77777777" w:rsidR="001926DD" w:rsidRDefault="001926DD" w:rsidP="001926DD">
      <w:pPr>
        <w:pStyle w:val="PL"/>
      </w:pPr>
      <w:r>
        <w:t xml:space="preserve">                "type": "array",</w:t>
      </w:r>
    </w:p>
    <w:p w14:paraId="6A0BF276" w14:textId="77777777" w:rsidR="001926DD" w:rsidRDefault="001926DD" w:rsidP="001926DD">
      <w:pPr>
        <w:pStyle w:val="PL"/>
      </w:pPr>
      <w:r>
        <w:t xml:space="preserve">                "items": {</w:t>
      </w:r>
    </w:p>
    <w:p w14:paraId="676189EF" w14:textId="77777777" w:rsidR="001926DD" w:rsidRDefault="001926DD" w:rsidP="001926DD">
      <w:pPr>
        <w:pStyle w:val="PL"/>
      </w:pPr>
      <w:r>
        <w:t xml:space="preserve">                  "$ref": "#/components/schemas/EUtranFrequency"</w:t>
      </w:r>
    </w:p>
    <w:p w14:paraId="23F57356" w14:textId="77777777" w:rsidR="001926DD" w:rsidRDefault="001926DD" w:rsidP="001926DD">
      <w:pPr>
        <w:pStyle w:val="PL"/>
      </w:pPr>
      <w:r>
        <w:t xml:space="preserve">                }</w:t>
      </w:r>
    </w:p>
    <w:p w14:paraId="1A567818" w14:textId="77777777" w:rsidR="001926DD" w:rsidRDefault="001926DD" w:rsidP="001926DD">
      <w:pPr>
        <w:pStyle w:val="PL"/>
      </w:pPr>
      <w:r>
        <w:t xml:space="preserve">              }</w:t>
      </w:r>
    </w:p>
    <w:p w14:paraId="0249FFFF" w14:textId="77777777" w:rsidR="001926DD" w:rsidRDefault="001926DD" w:rsidP="001926DD">
      <w:pPr>
        <w:pStyle w:val="PL"/>
      </w:pPr>
      <w:r>
        <w:t xml:space="preserve">            }</w:t>
      </w:r>
    </w:p>
    <w:p w14:paraId="6BEE93DB" w14:textId="77777777" w:rsidR="001926DD" w:rsidRDefault="001926DD" w:rsidP="001926DD">
      <w:pPr>
        <w:pStyle w:val="PL"/>
      </w:pPr>
      <w:r>
        <w:t xml:space="preserve">          }</w:t>
      </w:r>
    </w:p>
    <w:p w14:paraId="3AAB1792" w14:textId="77777777" w:rsidR="001926DD" w:rsidRDefault="001926DD" w:rsidP="001926DD">
      <w:pPr>
        <w:pStyle w:val="PL"/>
      </w:pPr>
      <w:r>
        <w:t xml:space="preserve">        ]</w:t>
      </w:r>
    </w:p>
    <w:p w14:paraId="50B412E1" w14:textId="77777777" w:rsidR="001926DD" w:rsidRDefault="001926DD" w:rsidP="001926DD">
      <w:pPr>
        <w:pStyle w:val="PL"/>
      </w:pPr>
      <w:r>
        <w:t xml:space="preserve">      },</w:t>
      </w:r>
    </w:p>
    <w:p w14:paraId="27452F96" w14:textId="77777777" w:rsidR="001926DD" w:rsidRDefault="001926DD" w:rsidP="001926DD">
      <w:pPr>
        <w:pStyle w:val="PL"/>
      </w:pPr>
      <w:r>
        <w:t xml:space="preserve">      "SubNetwork-Multiple": {</w:t>
      </w:r>
    </w:p>
    <w:p w14:paraId="243F4BE9" w14:textId="77777777" w:rsidR="001926DD" w:rsidRDefault="001926DD" w:rsidP="001926DD">
      <w:pPr>
        <w:pStyle w:val="PL"/>
      </w:pPr>
      <w:r>
        <w:t xml:space="preserve">        "type": "array",</w:t>
      </w:r>
    </w:p>
    <w:p w14:paraId="2B4FE8E3" w14:textId="77777777" w:rsidR="001926DD" w:rsidRDefault="001926DD" w:rsidP="001926DD">
      <w:pPr>
        <w:pStyle w:val="PL"/>
      </w:pPr>
      <w:r>
        <w:t xml:space="preserve">        "items": {</w:t>
      </w:r>
    </w:p>
    <w:p w14:paraId="33A60BA1" w14:textId="77777777" w:rsidR="001926DD" w:rsidRDefault="001926DD" w:rsidP="001926DD">
      <w:pPr>
        <w:pStyle w:val="PL"/>
      </w:pPr>
      <w:r>
        <w:t xml:space="preserve">          "$ref": "#/components/schemas/SubNetwork-Single"</w:t>
      </w:r>
    </w:p>
    <w:p w14:paraId="0418FE0D" w14:textId="77777777" w:rsidR="001926DD" w:rsidRDefault="001926DD" w:rsidP="001926DD">
      <w:pPr>
        <w:pStyle w:val="PL"/>
      </w:pPr>
      <w:r>
        <w:t xml:space="preserve">        }</w:t>
      </w:r>
    </w:p>
    <w:p w14:paraId="4DD6F50A" w14:textId="77777777" w:rsidR="001926DD" w:rsidRDefault="001926DD" w:rsidP="001926DD">
      <w:pPr>
        <w:pStyle w:val="PL"/>
      </w:pPr>
      <w:r>
        <w:t xml:space="preserve">      },</w:t>
      </w:r>
    </w:p>
    <w:p w14:paraId="4A8362F0" w14:textId="77777777" w:rsidR="001926DD" w:rsidRDefault="001926DD" w:rsidP="001926DD">
      <w:pPr>
        <w:pStyle w:val="PL"/>
      </w:pPr>
      <w:r>
        <w:t xml:space="preserve">      "EP_RP": {</w:t>
      </w:r>
    </w:p>
    <w:p w14:paraId="2D777704" w14:textId="77777777" w:rsidR="001926DD" w:rsidRDefault="001926DD" w:rsidP="001926DD">
      <w:pPr>
        <w:pStyle w:val="PL"/>
      </w:pPr>
      <w:r>
        <w:t xml:space="preserve">        "allOf": [</w:t>
      </w:r>
    </w:p>
    <w:p w14:paraId="5B1DA885" w14:textId="77777777" w:rsidR="001926DD" w:rsidRDefault="001926DD" w:rsidP="001926DD">
      <w:pPr>
        <w:pStyle w:val="PL"/>
      </w:pPr>
      <w:r>
        <w:t xml:space="preserve">          {</w:t>
      </w:r>
    </w:p>
    <w:p w14:paraId="1BD6EEE1" w14:textId="77777777" w:rsidR="001926DD" w:rsidRDefault="001926DD" w:rsidP="001926DD">
      <w:pPr>
        <w:pStyle w:val="PL"/>
      </w:pPr>
      <w:r>
        <w:t xml:space="preserve">            "$ref": "genericNrm.json#/components/schemas/Top-Attributes"</w:t>
      </w:r>
    </w:p>
    <w:p w14:paraId="1F96EB2F" w14:textId="77777777" w:rsidR="001926DD" w:rsidRDefault="001926DD" w:rsidP="001926DD">
      <w:pPr>
        <w:pStyle w:val="PL"/>
      </w:pPr>
      <w:r>
        <w:t xml:space="preserve">          },</w:t>
      </w:r>
    </w:p>
    <w:p w14:paraId="7BC91B73" w14:textId="77777777" w:rsidR="001926DD" w:rsidRDefault="001926DD" w:rsidP="001926DD">
      <w:pPr>
        <w:pStyle w:val="PL"/>
      </w:pPr>
      <w:r>
        <w:t xml:space="preserve">          {</w:t>
      </w:r>
    </w:p>
    <w:p w14:paraId="6D2EFF83" w14:textId="77777777" w:rsidR="001926DD" w:rsidRDefault="001926DD" w:rsidP="001926DD">
      <w:pPr>
        <w:pStyle w:val="PL"/>
      </w:pPr>
      <w:r>
        <w:t xml:space="preserve">            "type": "object",</w:t>
      </w:r>
    </w:p>
    <w:p w14:paraId="3F0D44CB" w14:textId="77777777" w:rsidR="001926DD" w:rsidRDefault="001926DD" w:rsidP="001926DD">
      <w:pPr>
        <w:pStyle w:val="PL"/>
      </w:pPr>
      <w:r>
        <w:t xml:space="preserve">            "properties": {</w:t>
      </w:r>
    </w:p>
    <w:p w14:paraId="7B14F17D" w14:textId="77777777" w:rsidR="001926DD" w:rsidRDefault="001926DD" w:rsidP="001926DD">
      <w:pPr>
        <w:pStyle w:val="PL"/>
      </w:pPr>
      <w:r>
        <w:t xml:space="preserve">              "attributes": {</w:t>
      </w:r>
    </w:p>
    <w:p w14:paraId="6D814F21" w14:textId="77777777" w:rsidR="001926DD" w:rsidRDefault="001926DD" w:rsidP="001926DD">
      <w:pPr>
        <w:pStyle w:val="PL"/>
      </w:pPr>
      <w:r>
        <w:t xml:space="preserve">                "type": "object",</w:t>
      </w:r>
    </w:p>
    <w:p w14:paraId="14C5959C" w14:textId="77777777" w:rsidR="001926DD" w:rsidRDefault="001926DD" w:rsidP="001926DD">
      <w:pPr>
        <w:pStyle w:val="PL"/>
      </w:pPr>
      <w:r>
        <w:t xml:space="preserve">                "properties": {</w:t>
      </w:r>
    </w:p>
    <w:p w14:paraId="7B093572" w14:textId="77777777" w:rsidR="001926DD" w:rsidRDefault="001926DD" w:rsidP="001926DD">
      <w:pPr>
        <w:pStyle w:val="PL"/>
      </w:pPr>
      <w:r>
        <w:t xml:space="preserve">                  "userLabel": {</w:t>
      </w:r>
    </w:p>
    <w:p w14:paraId="2B5443F6" w14:textId="77777777" w:rsidR="001926DD" w:rsidRDefault="001926DD" w:rsidP="001926DD">
      <w:pPr>
        <w:pStyle w:val="PL"/>
      </w:pPr>
      <w:r>
        <w:t xml:space="preserve">                    "type": "string"</w:t>
      </w:r>
    </w:p>
    <w:p w14:paraId="5ABFFD6C" w14:textId="77777777" w:rsidR="001926DD" w:rsidRDefault="001926DD" w:rsidP="001926DD">
      <w:pPr>
        <w:pStyle w:val="PL"/>
      </w:pPr>
      <w:r>
        <w:t xml:space="preserve">                  },</w:t>
      </w:r>
    </w:p>
    <w:p w14:paraId="1269F5E6" w14:textId="77777777" w:rsidR="001926DD" w:rsidRDefault="001926DD" w:rsidP="001926DD">
      <w:pPr>
        <w:pStyle w:val="PL"/>
      </w:pPr>
      <w:r>
        <w:t xml:space="preserve">                  "farEndEntity": {</w:t>
      </w:r>
    </w:p>
    <w:p w14:paraId="060B2DFC" w14:textId="77777777" w:rsidR="001926DD" w:rsidRDefault="001926DD" w:rsidP="001926DD">
      <w:pPr>
        <w:pStyle w:val="PL"/>
      </w:pPr>
      <w:r>
        <w:t xml:space="preserve">                    "type": "string"</w:t>
      </w:r>
    </w:p>
    <w:p w14:paraId="75EFBD36" w14:textId="77777777" w:rsidR="001926DD" w:rsidRDefault="001926DD" w:rsidP="001926DD">
      <w:pPr>
        <w:pStyle w:val="PL"/>
      </w:pPr>
      <w:r>
        <w:t xml:space="preserve">                  },</w:t>
      </w:r>
    </w:p>
    <w:p w14:paraId="093AC851" w14:textId="77777777" w:rsidR="001926DD" w:rsidRDefault="001926DD" w:rsidP="001926DD">
      <w:pPr>
        <w:pStyle w:val="PL"/>
      </w:pPr>
      <w:r>
        <w:t xml:space="preserve">                  "localAddress": {</w:t>
      </w:r>
    </w:p>
    <w:p w14:paraId="2F237D1B" w14:textId="77777777" w:rsidR="001926DD" w:rsidRDefault="001926DD" w:rsidP="001926DD">
      <w:pPr>
        <w:pStyle w:val="PL"/>
      </w:pPr>
      <w:r>
        <w:t xml:space="preserve">                    "$ref": "#/components/schemas/LocalAddress"</w:t>
      </w:r>
    </w:p>
    <w:p w14:paraId="7F8338B1" w14:textId="77777777" w:rsidR="001926DD" w:rsidRDefault="001926DD" w:rsidP="001926DD">
      <w:pPr>
        <w:pStyle w:val="PL"/>
      </w:pPr>
      <w:r>
        <w:t xml:space="preserve">                  },</w:t>
      </w:r>
    </w:p>
    <w:p w14:paraId="6822CDDE" w14:textId="77777777" w:rsidR="001926DD" w:rsidRDefault="001926DD" w:rsidP="001926DD">
      <w:pPr>
        <w:pStyle w:val="PL"/>
      </w:pPr>
      <w:r>
        <w:t xml:space="preserve">                  "remoteAddress": {</w:t>
      </w:r>
    </w:p>
    <w:p w14:paraId="1A40A953" w14:textId="77777777" w:rsidR="001926DD" w:rsidRDefault="001926DD" w:rsidP="001926DD">
      <w:pPr>
        <w:pStyle w:val="PL"/>
      </w:pPr>
      <w:r>
        <w:t xml:space="preserve">                    "$ref": "#/components/schemas/RemoteAddress"</w:t>
      </w:r>
    </w:p>
    <w:p w14:paraId="3DAC894E" w14:textId="77777777" w:rsidR="001926DD" w:rsidRDefault="001926DD" w:rsidP="001926DD">
      <w:pPr>
        <w:pStyle w:val="PL"/>
      </w:pPr>
      <w:r>
        <w:t xml:space="preserve">                  }</w:t>
      </w:r>
    </w:p>
    <w:p w14:paraId="1F1C3900" w14:textId="77777777" w:rsidR="001926DD" w:rsidRDefault="001926DD" w:rsidP="001926DD">
      <w:pPr>
        <w:pStyle w:val="PL"/>
      </w:pPr>
      <w:r>
        <w:t xml:space="preserve">                }</w:t>
      </w:r>
    </w:p>
    <w:p w14:paraId="18C3694D" w14:textId="77777777" w:rsidR="001926DD" w:rsidRDefault="001926DD" w:rsidP="001926DD">
      <w:pPr>
        <w:pStyle w:val="PL"/>
      </w:pPr>
      <w:r>
        <w:t xml:space="preserve">              }</w:t>
      </w:r>
    </w:p>
    <w:p w14:paraId="1BAB8092" w14:textId="77777777" w:rsidR="001926DD" w:rsidRDefault="001926DD" w:rsidP="001926DD">
      <w:pPr>
        <w:pStyle w:val="PL"/>
      </w:pPr>
      <w:r>
        <w:t xml:space="preserve">            }</w:t>
      </w:r>
    </w:p>
    <w:p w14:paraId="1D703376" w14:textId="77777777" w:rsidR="001926DD" w:rsidRDefault="001926DD" w:rsidP="001926DD">
      <w:pPr>
        <w:pStyle w:val="PL"/>
      </w:pPr>
      <w:r>
        <w:t xml:space="preserve">          }</w:t>
      </w:r>
    </w:p>
    <w:p w14:paraId="74730836" w14:textId="77777777" w:rsidR="001926DD" w:rsidRDefault="001926DD" w:rsidP="001926DD">
      <w:pPr>
        <w:pStyle w:val="PL"/>
      </w:pPr>
      <w:r>
        <w:t xml:space="preserve">        ]</w:t>
      </w:r>
    </w:p>
    <w:p w14:paraId="7C0EF15B" w14:textId="77777777" w:rsidR="001926DD" w:rsidRDefault="001926DD" w:rsidP="001926DD">
      <w:pPr>
        <w:pStyle w:val="PL"/>
      </w:pPr>
      <w:r>
        <w:t xml:space="preserve">      },</w:t>
      </w:r>
    </w:p>
    <w:p w14:paraId="644E2612" w14:textId="77777777" w:rsidR="001926DD" w:rsidRDefault="001926DD" w:rsidP="001926DD">
      <w:pPr>
        <w:pStyle w:val="PL"/>
      </w:pPr>
      <w:r>
        <w:t xml:space="preserve">      "EP_E1": {</w:t>
      </w:r>
    </w:p>
    <w:p w14:paraId="25175DAD" w14:textId="77777777" w:rsidR="001926DD" w:rsidRDefault="001926DD" w:rsidP="001926DD">
      <w:pPr>
        <w:pStyle w:val="PL"/>
      </w:pPr>
      <w:r>
        <w:t xml:space="preserve">        "$ref": "#/components/schemas/EP_RP"</w:t>
      </w:r>
    </w:p>
    <w:p w14:paraId="0C718739" w14:textId="77777777" w:rsidR="001926DD" w:rsidRDefault="001926DD" w:rsidP="001926DD">
      <w:pPr>
        <w:pStyle w:val="PL"/>
      </w:pPr>
      <w:r>
        <w:t xml:space="preserve">      },</w:t>
      </w:r>
    </w:p>
    <w:p w14:paraId="7A5D5338" w14:textId="77777777" w:rsidR="001926DD" w:rsidRDefault="001926DD" w:rsidP="001926DD">
      <w:pPr>
        <w:pStyle w:val="PL"/>
      </w:pPr>
      <w:r>
        <w:t xml:space="preserve">      "EP_XnC": {</w:t>
      </w:r>
    </w:p>
    <w:p w14:paraId="694E906A" w14:textId="77777777" w:rsidR="001926DD" w:rsidRDefault="001926DD" w:rsidP="001926DD">
      <w:pPr>
        <w:pStyle w:val="PL"/>
      </w:pPr>
      <w:r>
        <w:t xml:space="preserve">        "$ref": "#/components/schemas/EP_RP"</w:t>
      </w:r>
    </w:p>
    <w:p w14:paraId="06072321" w14:textId="77777777" w:rsidR="001926DD" w:rsidRDefault="001926DD" w:rsidP="001926DD">
      <w:pPr>
        <w:pStyle w:val="PL"/>
      </w:pPr>
      <w:r>
        <w:t xml:space="preserve">      },</w:t>
      </w:r>
    </w:p>
    <w:p w14:paraId="5ADB5CB0" w14:textId="77777777" w:rsidR="001926DD" w:rsidRDefault="001926DD" w:rsidP="001926DD">
      <w:pPr>
        <w:pStyle w:val="PL"/>
      </w:pPr>
      <w:r>
        <w:t xml:space="preserve">      "EP_XnU": {</w:t>
      </w:r>
    </w:p>
    <w:p w14:paraId="2C7FB284" w14:textId="77777777" w:rsidR="001926DD" w:rsidRDefault="001926DD" w:rsidP="001926DD">
      <w:pPr>
        <w:pStyle w:val="PL"/>
      </w:pPr>
      <w:r>
        <w:t xml:space="preserve">        "$ref": "#/components/schemas/EP_RP"</w:t>
      </w:r>
    </w:p>
    <w:p w14:paraId="39F03EFB" w14:textId="77777777" w:rsidR="001926DD" w:rsidRDefault="001926DD" w:rsidP="001926DD">
      <w:pPr>
        <w:pStyle w:val="PL"/>
      </w:pPr>
      <w:r>
        <w:t xml:space="preserve">      },</w:t>
      </w:r>
    </w:p>
    <w:p w14:paraId="50ACF288" w14:textId="77777777" w:rsidR="001926DD" w:rsidRDefault="001926DD" w:rsidP="001926DD">
      <w:pPr>
        <w:pStyle w:val="PL"/>
      </w:pPr>
      <w:r>
        <w:t xml:space="preserve">      "EP_NgC": {</w:t>
      </w:r>
    </w:p>
    <w:p w14:paraId="15E132F6" w14:textId="77777777" w:rsidR="001926DD" w:rsidRDefault="001926DD" w:rsidP="001926DD">
      <w:pPr>
        <w:pStyle w:val="PL"/>
      </w:pPr>
      <w:r>
        <w:t xml:space="preserve">        "$ref": "#/components/schemas/EP_RP"</w:t>
      </w:r>
    </w:p>
    <w:p w14:paraId="7B6CBBE3" w14:textId="77777777" w:rsidR="001926DD" w:rsidRDefault="001926DD" w:rsidP="001926DD">
      <w:pPr>
        <w:pStyle w:val="PL"/>
      </w:pPr>
      <w:r>
        <w:t xml:space="preserve">      },</w:t>
      </w:r>
    </w:p>
    <w:p w14:paraId="15710055" w14:textId="77777777" w:rsidR="001926DD" w:rsidRDefault="001926DD" w:rsidP="001926DD">
      <w:pPr>
        <w:pStyle w:val="PL"/>
      </w:pPr>
      <w:r>
        <w:t xml:space="preserve">      "EP_NgU": {</w:t>
      </w:r>
    </w:p>
    <w:p w14:paraId="2B2682F0" w14:textId="77777777" w:rsidR="001926DD" w:rsidRDefault="001926DD" w:rsidP="001926DD">
      <w:pPr>
        <w:pStyle w:val="PL"/>
      </w:pPr>
      <w:r>
        <w:t xml:space="preserve">        "$ref": "#/components/schemas/EP_RP"</w:t>
      </w:r>
    </w:p>
    <w:p w14:paraId="7F7A04A7" w14:textId="77777777" w:rsidR="001926DD" w:rsidRDefault="001926DD" w:rsidP="001926DD">
      <w:pPr>
        <w:pStyle w:val="PL"/>
      </w:pPr>
      <w:r>
        <w:t xml:space="preserve">      },</w:t>
      </w:r>
    </w:p>
    <w:p w14:paraId="07118836" w14:textId="77777777" w:rsidR="001926DD" w:rsidRDefault="001926DD" w:rsidP="001926DD">
      <w:pPr>
        <w:pStyle w:val="PL"/>
      </w:pPr>
      <w:r>
        <w:t xml:space="preserve">      "EP_F1C": {</w:t>
      </w:r>
    </w:p>
    <w:p w14:paraId="46A337BD" w14:textId="77777777" w:rsidR="001926DD" w:rsidRDefault="001926DD" w:rsidP="001926DD">
      <w:pPr>
        <w:pStyle w:val="PL"/>
      </w:pPr>
      <w:r>
        <w:t xml:space="preserve">        "$ref": "#/components/schemas/EP_RP"</w:t>
      </w:r>
    </w:p>
    <w:p w14:paraId="7E9E295E" w14:textId="77777777" w:rsidR="001926DD" w:rsidRDefault="001926DD" w:rsidP="001926DD">
      <w:pPr>
        <w:pStyle w:val="PL"/>
      </w:pPr>
      <w:r>
        <w:t xml:space="preserve">      },</w:t>
      </w:r>
    </w:p>
    <w:p w14:paraId="14A607F1" w14:textId="77777777" w:rsidR="001926DD" w:rsidRDefault="001926DD" w:rsidP="001926DD">
      <w:pPr>
        <w:pStyle w:val="PL"/>
      </w:pPr>
      <w:r>
        <w:t xml:space="preserve">      "EP_F1U": {</w:t>
      </w:r>
    </w:p>
    <w:p w14:paraId="408B67B7" w14:textId="77777777" w:rsidR="001926DD" w:rsidRDefault="001926DD" w:rsidP="001926DD">
      <w:pPr>
        <w:pStyle w:val="PL"/>
      </w:pPr>
      <w:r>
        <w:t xml:space="preserve">        "$ref": "#/components/schemas/EP_RP"</w:t>
      </w:r>
    </w:p>
    <w:p w14:paraId="3F16B60A" w14:textId="77777777" w:rsidR="001926DD" w:rsidRDefault="001926DD" w:rsidP="001926DD">
      <w:pPr>
        <w:pStyle w:val="PL"/>
      </w:pPr>
      <w:r>
        <w:t xml:space="preserve">      },</w:t>
      </w:r>
    </w:p>
    <w:p w14:paraId="65528050" w14:textId="77777777" w:rsidR="001926DD" w:rsidRDefault="001926DD" w:rsidP="001926DD">
      <w:pPr>
        <w:pStyle w:val="PL"/>
      </w:pPr>
      <w:r>
        <w:t xml:space="preserve">      "EP_S1U": {</w:t>
      </w:r>
    </w:p>
    <w:p w14:paraId="29115F5F" w14:textId="77777777" w:rsidR="001926DD" w:rsidRDefault="001926DD" w:rsidP="001926DD">
      <w:pPr>
        <w:pStyle w:val="PL"/>
      </w:pPr>
      <w:r>
        <w:t xml:space="preserve">        "$ref": "#/components/schemas/EP_RP"</w:t>
      </w:r>
    </w:p>
    <w:p w14:paraId="1A847EFB" w14:textId="77777777" w:rsidR="001926DD" w:rsidRDefault="001926DD" w:rsidP="001926DD">
      <w:pPr>
        <w:pStyle w:val="PL"/>
      </w:pPr>
      <w:r>
        <w:t xml:space="preserve">      },</w:t>
      </w:r>
    </w:p>
    <w:p w14:paraId="680810E3" w14:textId="77777777" w:rsidR="001926DD" w:rsidRDefault="001926DD" w:rsidP="001926DD">
      <w:pPr>
        <w:pStyle w:val="PL"/>
      </w:pPr>
      <w:r>
        <w:t xml:space="preserve">      "EP_X2C": {</w:t>
      </w:r>
    </w:p>
    <w:p w14:paraId="187CCD07" w14:textId="77777777" w:rsidR="001926DD" w:rsidRDefault="001926DD" w:rsidP="001926DD">
      <w:pPr>
        <w:pStyle w:val="PL"/>
      </w:pPr>
      <w:r>
        <w:t xml:space="preserve">        "$ref": "#/components/schemas/EP_RP"</w:t>
      </w:r>
    </w:p>
    <w:p w14:paraId="06D242FD" w14:textId="77777777" w:rsidR="001926DD" w:rsidRDefault="001926DD" w:rsidP="001926DD">
      <w:pPr>
        <w:pStyle w:val="PL"/>
      </w:pPr>
      <w:r>
        <w:t xml:space="preserve">      },</w:t>
      </w:r>
    </w:p>
    <w:p w14:paraId="4B60954A" w14:textId="77777777" w:rsidR="001926DD" w:rsidRDefault="001926DD" w:rsidP="001926DD">
      <w:pPr>
        <w:pStyle w:val="PL"/>
      </w:pPr>
      <w:r>
        <w:t xml:space="preserve">      "EP_X2U": {</w:t>
      </w:r>
    </w:p>
    <w:p w14:paraId="534C0642" w14:textId="77777777" w:rsidR="001926DD" w:rsidRDefault="001926DD" w:rsidP="001926DD">
      <w:pPr>
        <w:pStyle w:val="PL"/>
      </w:pPr>
      <w:r>
        <w:t xml:space="preserve">        "$ref": "#/components/schemas/EP_RP"</w:t>
      </w:r>
    </w:p>
    <w:p w14:paraId="2698EBAB" w14:textId="0015A029" w:rsidR="001926DD" w:rsidRDefault="001926DD" w:rsidP="001926DD">
      <w:pPr>
        <w:pStyle w:val="PL"/>
        <w:rPr>
          <w:ins w:id="276" w:author="Huawei" w:date="2020-02-13T16:45:00Z"/>
        </w:rPr>
      </w:pPr>
      <w:r>
        <w:t xml:space="preserve">      }</w:t>
      </w:r>
      <w:ins w:id="277" w:author="Huawei" w:date="2020-02-13T16:45:00Z">
        <w:r w:rsidR="001A3451">
          <w:t>,</w:t>
        </w:r>
      </w:ins>
    </w:p>
    <w:p w14:paraId="2EB94EFD" w14:textId="77777777" w:rsidR="001A3451" w:rsidRDefault="001A3451" w:rsidP="001A3451">
      <w:pPr>
        <w:pStyle w:val="PL"/>
        <w:rPr>
          <w:ins w:id="278" w:author="Huawei" w:date="2020-02-13T16:45:00Z"/>
        </w:rPr>
      </w:pPr>
      <w:ins w:id="279" w:author="Huawei" w:date="2020-02-13T16:45:00Z">
        <w:r>
          <w:t xml:space="preserve">      "PCIConfigurationPolicy": {</w:t>
        </w:r>
      </w:ins>
    </w:p>
    <w:p w14:paraId="16180E83" w14:textId="77777777" w:rsidR="001A3451" w:rsidRDefault="001A3451" w:rsidP="001A3451">
      <w:pPr>
        <w:pStyle w:val="PL"/>
        <w:rPr>
          <w:ins w:id="280" w:author="Huawei" w:date="2020-02-13T16:45:00Z"/>
        </w:rPr>
      </w:pPr>
      <w:ins w:id="281" w:author="Huawei" w:date="2020-02-13T16:45:00Z">
        <w:r>
          <w:t xml:space="preserve">        "allOf": [</w:t>
        </w:r>
      </w:ins>
    </w:p>
    <w:p w14:paraId="33F17FD2" w14:textId="77777777" w:rsidR="001A3451" w:rsidRDefault="001A3451" w:rsidP="001A3451">
      <w:pPr>
        <w:pStyle w:val="PL"/>
        <w:rPr>
          <w:ins w:id="282" w:author="Huawei" w:date="2020-02-13T16:45:00Z"/>
        </w:rPr>
      </w:pPr>
      <w:ins w:id="283" w:author="Huawei" w:date="2020-02-13T16:45:00Z">
        <w:r>
          <w:t xml:space="preserve">          {</w:t>
        </w:r>
      </w:ins>
    </w:p>
    <w:p w14:paraId="52C17906" w14:textId="77777777" w:rsidR="001A3451" w:rsidRDefault="001A3451" w:rsidP="001A3451">
      <w:pPr>
        <w:pStyle w:val="PL"/>
        <w:rPr>
          <w:ins w:id="284" w:author="Huawei" w:date="2020-02-13T16:45:00Z"/>
        </w:rPr>
      </w:pPr>
      <w:ins w:id="285" w:author="Huawei" w:date="2020-02-13T16:45:00Z">
        <w:r>
          <w:t xml:space="preserve">            "$ref": "genericNrm.json#/components/schemas/Top-Attributes"</w:t>
        </w:r>
      </w:ins>
    </w:p>
    <w:p w14:paraId="634CBDEF" w14:textId="77777777" w:rsidR="001A3451" w:rsidRDefault="001A3451" w:rsidP="001A3451">
      <w:pPr>
        <w:pStyle w:val="PL"/>
        <w:rPr>
          <w:ins w:id="286" w:author="Huawei" w:date="2020-02-13T16:45:00Z"/>
        </w:rPr>
      </w:pPr>
      <w:ins w:id="287" w:author="Huawei" w:date="2020-02-13T16:45:00Z">
        <w:r>
          <w:t xml:space="preserve">          },</w:t>
        </w:r>
      </w:ins>
    </w:p>
    <w:p w14:paraId="121F631A" w14:textId="77777777" w:rsidR="001A3451" w:rsidRDefault="001A3451" w:rsidP="001A3451">
      <w:pPr>
        <w:pStyle w:val="PL"/>
        <w:rPr>
          <w:ins w:id="288" w:author="Huawei" w:date="2020-02-13T16:45:00Z"/>
        </w:rPr>
      </w:pPr>
      <w:ins w:id="289" w:author="Huawei" w:date="2020-02-13T16:45:00Z">
        <w:r>
          <w:t xml:space="preserve">          {</w:t>
        </w:r>
      </w:ins>
    </w:p>
    <w:p w14:paraId="592997CA" w14:textId="77777777" w:rsidR="001A3451" w:rsidRDefault="001A3451" w:rsidP="001A3451">
      <w:pPr>
        <w:pStyle w:val="PL"/>
        <w:rPr>
          <w:ins w:id="290" w:author="Huawei" w:date="2020-02-13T16:45:00Z"/>
        </w:rPr>
      </w:pPr>
      <w:ins w:id="291" w:author="Huawei" w:date="2020-02-13T16:45:00Z">
        <w:r>
          <w:t xml:space="preserve">            "type": "object",</w:t>
        </w:r>
      </w:ins>
    </w:p>
    <w:p w14:paraId="2BB0F4D4" w14:textId="77777777" w:rsidR="001A3451" w:rsidRDefault="001A3451" w:rsidP="001A3451">
      <w:pPr>
        <w:pStyle w:val="PL"/>
        <w:rPr>
          <w:ins w:id="292" w:author="Huawei" w:date="2020-02-13T16:45:00Z"/>
        </w:rPr>
      </w:pPr>
      <w:ins w:id="293" w:author="Huawei" w:date="2020-02-13T16:45:00Z">
        <w:r>
          <w:t xml:space="preserve">            "properties": {</w:t>
        </w:r>
      </w:ins>
    </w:p>
    <w:p w14:paraId="3EAD37B1" w14:textId="77777777" w:rsidR="001A3451" w:rsidRDefault="001A3451" w:rsidP="001A3451">
      <w:pPr>
        <w:pStyle w:val="PL"/>
        <w:rPr>
          <w:ins w:id="294" w:author="Huawei" w:date="2020-02-13T16:45:00Z"/>
        </w:rPr>
      </w:pPr>
      <w:ins w:id="295" w:author="Huawei" w:date="2020-02-13T16:45:00Z">
        <w:r>
          <w:t xml:space="preserve">              "attributes": {</w:t>
        </w:r>
      </w:ins>
    </w:p>
    <w:p w14:paraId="163E5081" w14:textId="77777777" w:rsidR="001A3451" w:rsidRDefault="001A3451" w:rsidP="001A3451">
      <w:pPr>
        <w:pStyle w:val="PL"/>
        <w:rPr>
          <w:ins w:id="296" w:author="Huawei" w:date="2020-02-13T16:45:00Z"/>
        </w:rPr>
      </w:pPr>
      <w:ins w:id="297" w:author="Huawei" w:date="2020-02-13T16:45:00Z">
        <w:r>
          <w:t xml:space="preserve">                "allOf": [</w:t>
        </w:r>
      </w:ins>
    </w:p>
    <w:p w14:paraId="6FA3181D" w14:textId="77777777" w:rsidR="001A3451" w:rsidRDefault="001A3451" w:rsidP="001A3451">
      <w:pPr>
        <w:pStyle w:val="PL"/>
        <w:rPr>
          <w:ins w:id="298" w:author="Huawei" w:date="2020-02-13T16:45:00Z"/>
        </w:rPr>
      </w:pPr>
      <w:ins w:id="299" w:author="Huawei" w:date="2020-02-13T16:45:00Z">
        <w:r>
          <w:t xml:space="preserve">                  {</w:t>
        </w:r>
      </w:ins>
    </w:p>
    <w:p w14:paraId="5EE0F3AA" w14:textId="77777777" w:rsidR="001A3451" w:rsidRDefault="001A3451" w:rsidP="001A3451">
      <w:pPr>
        <w:pStyle w:val="PL"/>
        <w:rPr>
          <w:ins w:id="300" w:author="Huawei" w:date="2020-02-13T16:45:00Z"/>
        </w:rPr>
      </w:pPr>
      <w:ins w:id="301" w:author="Huawei" w:date="2020-02-13T16:45:00Z">
        <w:r>
          <w:t xml:space="preserve">                    "type": "object",</w:t>
        </w:r>
      </w:ins>
    </w:p>
    <w:p w14:paraId="76F0A695" w14:textId="77777777" w:rsidR="001A3451" w:rsidRDefault="001A3451" w:rsidP="001A3451">
      <w:pPr>
        <w:pStyle w:val="PL"/>
        <w:rPr>
          <w:ins w:id="302" w:author="Huawei" w:date="2020-02-13T16:45:00Z"/>
        </w:rPr>
      </w:pPr>
      <w:ins w:id="303" w:author="Huawei" w:date="2020-02-13T16:45:00Z">
        <w:r>
          <w:t xml:space="preserve">                    "properties": {</w:t>
        </w:r>
      </w:ins>
    </w:p>
    <w:p w14:paraId="09339C91" w14:textId="77777777" w:rsidR="001A3451" w:rsidRDefault="001A3451" w:rsidP="001A3451">
      <w:pPr>
        <w:pStyle w:val="PL"/>
        <w:rPr>
          <w:ins w:id="304" w:author="Huawei" w:date="2020-02-13T16:45:00Z"/>
        </w:rPr>
      </w:pPr>
      <w:ins w:id="305" w:author="Huawei" w:date="2020-02-13T16:45:00Z">
        <w:r>
          <w:t xml:space="preserve">                      "</w:t>
        </w:r>
        <w:r>
          <w:rPr>
            <w:rFonts w:hint="eastAsia"/>
            <w:lang w:eastAsia="zh-CN"/>
          </w:rPr>
          <w:t>pCI</w:t>
        </w:r>
        <w:r>
          <w:t>": {</w:t>
        </w:r>
      </w:ins>
    </w:p>
    <w:p w14:paraId="1C0A12A9" w14:textId="77777777" w:rsidR="001A3451" w:rsidRDefault="001A3451" w:rsidP="001A3451">
      <w:pPr>
        <w:pStyle w:val="PL"/>
        <w:rPr>
          <w:ins w:id="306" w:author="Huawei" w:date="2020-02-13T16:45:00Z"/>
        </w:rPr>
      </w:pPr>
      <w:ins w:id="307" w:author="Huawei" w:date="2020-02-13T16:45:00Z">
        <w:r>
          <w:t xml:space="preserve">                        "type": "integer"</w:t>
        </w:r>
      </w:ins>
    </w:p>
    <w:p w14:paraId="497AA8C6" w14:textId="77777777" w:rsidR="001A3451" w:rsidRDefault="001A3451" w:rsidP="001A3451">
      <w:pPr>
        <w:pStyle w:val="PL"/>
        <w:rPr>
          <w:ins w:id="308" w:author="Huawei" w:date="2020-02-13T16:45:00Z"/>
        </w:rPr>
      </w:pPr>
      <w:ins w:id="309" w:author="Huawei" w:date="2020-02-13T16:45:00Z">
        <w:r>
          <w:t xml:space="preserve">                      },</w:t>
        </w:r>
      </w:ins>
    </w:p>
    <w:p w14:paraId="01A9836F" w14:textId="77777777" w:rsidR="001A3451" w:rsidRDefault="001A3451" w:rsidP="001A3451">
      <w:pPr>
        <w:pStyle w:val="PL"/>
        <w:rPr>
          <w:ins w:id="310" w:author="Huawei" w:date="2020-02-13T16:45:00Z"/>
        </w:rPr>
      </w:pPr>
      <w:ins w:id="311" w:author="Huawei" w:date="2020-02-13T16:45:00Z">
        <w:r>
          <w:t xml:space="preserve">                      "</w:t>
        </w:r>
        <w:r>
          <w:rPr>
            <w:rFonts w:hint="eastAsia"/>
            <w:lang w:eastAsia="zh-CN"/>
          </w:rPr>
          <w:t>pCIList</w:t>
        </w:r>
        <w:r>
          <w:t>": {</w:t>
        </w:r>
      </w:ins>
    </w:p>
    <w:p w14:paraId="5F23E215" w14:textId="77777777" w:rsidR="001A3451" w:rsidRDefault="001A3451" w:rsidP="001A3451">
      <w:pPr>
        <w:pStyle w:val="PL"/>
        <w:rPr>
          <w:ins w:id="312" w:author="Huawei" w:date="2020-02-13T16:45:00Z"/>
        </w:rPr>
      </w:pPr>
      <w:ins w:id="313" w:author="Huawei" w:date="2020-02-13T16:45:00Z">
        <w:r>
          <w:t xml:space="preserve">                        "type": "integer"</w:t>
        </w:r>
      </w:ins>
    </w:p>
    <w:p w14:paraId="7EA538A3" w14:textId="77777777" w:rsidR="001A3451" w:rsidRDefault="001A3451" w:rsidP="001A3451">
      <w:pPr>
        <w:pStyle w:val="PL"/>
        <w:rPr>
          <w:ins w:id="314" w:author="Huawei" w:date="2020-02-13T16:45:00Z"/>
        </w:rPr>
      </w:pPr>
      <w:ins w:id="315" w:author="Huawei" w:date="2020-02-13T16:45:00Z">
        <w:r>
          <w:t xml:space="preserve">                      }</w:t>
        </w:r>
      </w:ins>
    </w:p>
    <w:p w14:paraId="237AB7EF" w14:textId="77777777" w:rsidR="001A3451" w:rsidRDefault="001A3451" w:rsidP="001A3451">
      <w:pPr>
        <w:pStyle w:val="PL"/>
        <w:rPr>
          <w:ins w:id="316" w:author="Huawei" w:date="2020-02-13T16:45:00Z"/>
        </w:rPr>
      </w:pPr>
      <w:ins w:id="317" w:author="Huawei" w:date="2020-02-13T16:45:00Z">
        <w:r>
          <w:t xml:space="preserve">                    }</w:t>
        </w:r>
      </w:ins>
    </w:p>
    <w:p w14:paraId="35EF02E6" w14:textId="77777777" w:rsidR="001A3451" w:rsidRDefault="001A3451" w:rsidP="001A3451">
      <w:pPr>
        <w:pStyle w:val="PL"/>
        <w:rPr>
          <w:ins w:id="318" w:author="Huawei" w:date="2020-02-13T16:45:00Z"/>
        </w:rPr>
      </w:pPr>
      <w:ins w:id="319" w:author="Huawei" w:date="2020-02-13T16:45:00Z">
        <w:r>
          <w:t xml:space="preserve">                  }</w:t>
        </w:r>
      </w:ins>
    </w:p>
    <w:p w14:paraId="2D4EF870" w14:textId="77777777" w:rsidR="001A3451" w:rsidRDefault="001A3451" w:rsidP="001A3451">
      <w:pPr>
        <w:pStyle w:val="PL"/>
        <w:rPr>
          <w:ins w:id="320" w:author="Huawei" w:date="2020-02-13T16:45:00Z"/>
        </w:rPr>
      </w:pPr>
      <w:ins w:id="321" w:author="Huawei" w:date="2020-02-13T16:45:00Z">
        <w:r>
          <w:t xml:space="preserve">                ]</w:t>
        </w:r>
      </w:ins>
    </w:p>
    <w:p w14:paraId="499DB415" w14:textId="77777777" w:rsidR="001A3451" w:rsidRDefault="001A3451" w:rsidP="001A3451">
      <w:pPr>
        <w:pStyle w:val="PL"/>
        <w:rPr>
          <w:ins w:id="322" w:author="Huawei" w:date="2020-02-13T16:45:00Z"/>
        </w:rPr>
      </w:pPr>
      <w:ins w:id="323" w:author="Huawei" w:date="2020-02-13T16:45:00Z">
        <w:r>
          <w:t xml:space="preserve">              }</w:t>
        </w:r>
      </w:ins>
    </w:p>
    <w:p w14:paraId="421269D6" w14:textId="77777777" w:rsidR="001A3451" w:rsidRDefault="001A3451" w:rsidP="001A3451">
      <w:pPr>
        <w:pStyle w:val="PL"/>
        <w:rPr>
          <w:ins w:id="324" w:author="Huawei" w:date="2020-02-13T16:45:00Z"/>
        </w:rPr>
      </w:pPr>
      <w:ins w:id="325" w:author="Huawei" w:date="2020-02-13T16:45:00Z">
        <w:r>
          <w:t xml:space="preserve">            }</w:t>
        </w:r>
      </w:ins>
    </w:p>
    <w:p w14:paraId="57731946" w14:textId="77777777" w:rsidR="001A3451" w:rsidRDefault="001A3451" w:rsidP="001A3451">
      <w:pPr>
        <w:pStyle w:val="PL"/>
        <w:rPr>
          <w:ins w:id="326" w:author="Huawei" w:date="2020-02-13T16:45:00Z"/>
        </w:rPr>
      </w:pPr>
      <w:ins w:id="327" w:author="Huawei" w:date="2020-02-13T16:45:00Z">
        <w:r>
          <w:t xml:space="preserve">          }</w:t>
        </w:r>
      </w:ins>
    </w:p>
    <w:p w14:paraId="759D66CC" w14:textId="77777777" w:rsidR="001A3451" w:rsidRDefault="001A3451" w:rsidP="001A3451">
      <w:pPr>
        <w:pStyle w:val="PL"/>
        <w:rPr>
          <w:ins w:id="328" w:author="Huawei" w:date="2020-02-13T16:45:00Z"/>
        </w:rPr>
      </w:pPr>
      <w:ins w:id="329" w:author="Huawei" w:date="2020-02-13T16:45:00Z">
        <w:r>
          <w:t xml:space="preserve">        ]</w:t>
        </w:r>
      </w:ins>
    </w:p>
    <w:p w14:paraId="327D8E2E" w14:textId="77777777" w:rsidR="001A3451" w:rsidRDefault="001A3451" w:rsidP="001A3451">
      <w:pPr>
        <w:pStyle w:val="PL"/>
        <w:rPr>
          <w:ins w:id="330" w:author="Huawei" w:date="2020-02-13T16:45:00Z"/>
        </w:rPr>
      </w:pPr>
      <w:ins w:id="331" w:author="Huawei" w:date="2020-02-13T16:45:00Z">
        <w:r>
          <w:t xml:space="preserve">      },</w:t>
        </w:r>
      </w:ins>
    </w:p>
    <w:p w14:paraId="15C44E1C" w14:textId="77777777" w:rsidR="001A3451" w:rsidRDefault="001A3451" w:rsidP="001A3451">
      <w:pPr>
        <w:pStyle w:val="PL"/>
        <w:rPr>
          <w:ins w:id="332" w:author="Huawei" w:date="2020-02-13T16:45:00Z"/>
        </w:rPr>
      </w:pPr>
      <w:ins w:id="333" w:author="Huawei" w:date="2020-02-13T16:45:00Z">
        <w:r>
          <w:t xml:space="preserve">      "PCIConfiguration</w:t>
        </w:r>
        <w:r>
          <w:rPr>
            <w:rFonts w:hint="eastAsia"/>
            <w:lang w:eastAsia="zh-CN"/>
          </w:rPr>
          <w:t>Control</w:t>
        </w:r>
        <w:r>
          <w:t>": {</w:t>
        </w:r>
      </w:ins>
    </w:p>
    <w:p w14:paraId="26F54205" w14:textId="77777777" w:rsidR="001A3451" w:rsidRDefault="001A3451" w:rsidP="001A3451">
      <w:pPr>
        <w:pStyle w:val="PL"/>
        <w:rPr>
          <w:ins w:id="334" w:author="Huawei" w:date="2020-02-13T16:45:00Z"/>
        </w:rPr>
      </w:pPr>
      <w:ins w:id="335" w:author="Huawei" w:date="2020-02-13T16:45:00Z">
        <w:r>
          <w:t xml:space="preserve">        "allOf": [</w:t>
        </w:r>
      </w:ins>
    </w:p>
    <w:p w14:paraId="29F275FC" w14:textId="77777777" w:rsidR="001A3451" w:rsidRDefault="001A3451" w:rsidP="001A3451">
      <w:pPr>
        <w:pStyle w:val="PL"/>
        <w:rPr>
          <w:ins w:id="336" w:author="Huawei" w:date="2020-02-13T16:45:00Z"/>
        </w:rPr>
      </w:pPr>
      <w:ins w:id="337" w:author="Huawei" w:date="2020-02-13T16:45:00Z">
        <w:r>
          <w:t xml:space="preserve">          {</w:t>
        </w:r>
      </w:ins>
    </w:p>
    <w:p w14:paraId="55A518EA" w14:textId="77777777" w:rsidR="001A3451" w:rsidRDefault="001A3451" w:rsidP="001A3451">
      <w:pPr>
        <w:pStyle w:val="PL"/>
        <w:rPr>
          <w:ins w:id="338" w:author="Huawei" w:date="2020-02-13T16:45:00Z"/>
        </w:rPr>
      </w:pPr>
      <w:ins w:id="339" w:author="Huawei" w:date="2020-02-13T16:45:00Z">
        <w:r>
          <w:t xml:space="preserve">            "$ref": "genericNrm.json#/components/schemas/Top-Attributes"</w:t>
        </w:r>
      </w:ins>
    </w:p>
    <w:p w14:paraId="39B9B714" w14:textId="77777777" w:rsidR="001A3451" w:rsidRDefault="001A3451" w:rsidP="001A3451">
      <w:pPr>
        <w:pStyle w:val="PL"/>
        <w:rPr>
          <w:ins w:id="340" w:author="Huawei" w:date="2020-02-13T16:45:00Z"/>
        </w:rPr>
      </w:pPr>
      <w:ins w:id="341" w:author="Huawei" w:date="2020-02-13T16:45:00Z">
        <w:r>
          <w:t xml:space="preserve">          },</w:t>
        </w:r>
      </w:ins>
    </w:p>
    <w:p w14:paraId="24B14D96" w14:textId="77777777" w:rsidR="001A3451" w:rsidRDefault="001A3451" w:rsidP="001A3451">
      <w:pPr>
        <w:pStyle w:val="PL"/>
        <w:rPr>
          <w:ins w:id="342" w:author="Huawei" w:date="2020-02-13T16:45:00Z"/>
        </w:rPr>
      </w:pPr>
      <w:ins w:id="343" w:author="Huawei" w:date="2020-02-13T16:45:00Z">
        <w:r>
          <w:t xml:space="preserve">          {</w:t>
        </w:r>
      </w:ins>
    </w:p>
    <w:p w14:paraId="40FA4CBB" w14:textId="77777777" w:rsidR="001A3451" w:rsidRDefault="001A3451" w:rsidP="001A3451">
      <w:pPr>
        <w:pStyle w:val="PL"/>
        <w:rPr>
          <w:ins w:id="344" w:author="Huawei" w:date="2020-02-13T16:45:00Z"/>
        </w:rPr>
      </w:pPr>
      <w:ins w:id="345" w:author="Huawei" w:date="2020-02-13T16:45:00Z">
        <w:r>
          <w:t xml:space="preserve">            "type": "object",</w:t>
        </w:r>
      </w:ins>
    </w:p>
    <w:p w14:paraId="5D5E8895" w14:textId="77777777" w:rsidR="001A3451" w:rsidRDefault="001A3451" w:rsidP="001A3451">
      <w:pPr>
        <w:pStyle w:val="PL"/>
        <w:rPr>
          <w:ins w:id="346" w:author="Huawei" w:date="2020-02-13T16:45:00Z"/>
        </w:rPr>
      </w:pPr>
      <w:ins w:id="347" w:author="Huawei" w:date="2020-02-13T16:45:00Z">
        <w:r>
          <w:t xml:space="preserve">            "properties": {</w:t>
        </w:r>
      </w:ins>
    </w:p>
    <w:p w14:paraId="0EAAB67D" w14:textId="77777777" w:rsidR="001A3451" w:rsidRDefault="001A3451" w:rsidP="001A3451">
      <w:pPr>
        <w:pStyle w:val="PL"/>
        <w:rPr>
          <w:ins w:id="348" w:author="Huawei" w:date="2020-02-13T16:45:00Z"/>
        </w:rPr>
      </w:pPr>
      <w:ins w:id="349" w:author="Huawei" w:date="2020-02-13T16:45:00Z">
        <w:r>
          <w:t xml:space="preserve">              "attributes": {</w:t>
        </w:r>
      </w:ins>
    </w:p>
    <w:p w14:paraId="4627A4A3" w14:textId="77777777" w:rsidR="001A3451" w:rsidRDefault="001A3451" w:rsidP="001A3451">
      <w:pPr>
        <w:pStyle w:val="PL"/>
        <w:rPr>
          <w:ins w:id="350" w:author="Huawei" w:date="2020-02-13T16:45:00Z"/>
        </w:rPr>
      </w:pPr>
      <w:ins w:id="351" w:author="Huawei" w:date="2020-02-13T16:45:00Z">
        <w:r>
          <w:t xml:space="preserve">                "allOf": [</w:t>
        </w:r>
      </w:ins>
    </w:p>
    <w:p w14:paraId="79E3E923" w14:textId="77777777" w:rsidR="001A3451" w:rsidRDefault="001A3451" w:rsidP="001A3451">
      <w:pPr>
        <w:pStyle w:val="PL"/>
        <w:rPr>
          <w:ins w:id="352" w:author="Huawei" w:date="2020-02-13T16:45:00Z"/>
        </w:rPr>
      </w:pPr>
      <w:ins w:id="353" w:author="Huawei" w:date="2020-02-13T16:45:00Z">
        <w:r>
          <w:t xml:space="preserve">                  {</w:t>
        </w:r>
      </w:ins>
    </w:p>
    <w:p w14:paraId="3773E172" w14:textId="77777777" w:rsidR="001A3451" w:rsidRDefault="001A3451" w:rsidP="001A3451">
      <w:pPr>
        <w:pStyle w:val="PL"/>
        <w:rPr>
          <w:ins w:id="354" w:author="Huawei" w:date="2020-02-13T16:45:00Z"/>
        </w:rPr>
      </w:pPr>
      <w:ins w:id="355" w:author="Huawei" w:date="2020-02-13T16:45:00Z">
        <w:r>
          <w:t xml:space="preserve">                    "type": "object",</w:t>
        </w:r>
      </w:ins>
    </w:p>
    <w:p w14:paraId="739CA475" w14:textId="77777777" w:rsidR="001A3451" w:rsidRDefault="001A3451" w:rsidP="001A3451">
      <w:pPr>
        <w:pStyle w:val="PL"/>
        <w:rPr>
          <w:ins w:id="356" w:author="Huawei" w:date="2020-02-13T16:45:00Z"/>
        </w:rPr>
      </w:pPr>
      <w:ins w:id="357" w:author="Huawei" w:date="2020-02-13T16:45:00Z">
        <w:r>
          <w:t xml:space="preserve">                    "properties": {</w:t>
        </w:r>
      </w:ins>
    </w:p>
    <w:p w14:paraId="5B5E18BC" w14:textId="77777777" w:rsidR="001A3451" w:rsidRDefault="001A3451" w:rsidP="001A3451">
      <w:pPr>
        <w:pStyle w:val="PL"/>
        <w:rPr>
          <w:ins w:id="358" w:author="Huawei" w:date="2020-02-13T16:45:00Z"/>
        </w:rPr>
      </w:pPr>
      <w:ins w:id="359" w:author="Huawei" w:date="2020-02-13T16:45:00Z">
        <w:r>
          <w:t xml:space="preserve">                      "</w:t>
        </w:r>
        <w:r>
          <w:rPr>
            <w:rFonts w:cs="Courier New"/>
            <w:snapToGrid w:val="0"/>
          </w:rPr>
          <w:t>pCIConfiguration</w:t>
        </w:r>
        <w:r w:rsidRPr="002B7BEC">
          <w:rPr>
            <w:rFonts w:cs="Courier New"/>
            <w:snapToGrid w:val="0"/>
          </w:rPr>
          <w:t>Switch</w:t>
        </w:r>
        <w:r>
          <w:t>": {</w:t>
        </w:r>
      </w:ins>
    </w:p>
    <w:p w14:paraId="43E7C46E" w14:textId="3826884B" w:rsidR="001A3451" w:rsidRDefault="001A3451" w:rsidP="001A3451">
      <w:pPr>
        <w:pStyle w:val="PL"/>
        <w:rPr>
          <w:ins w:id="360" w:author="Huawei" w:date="2020-02-13T16:45:00Z"/>
        </w:rPr>
      </w:pPr>
      <w:ins w:id="361" w:author="Huawei" w:date="2020-02-13T16:45:00Z">
        <w:r>
          <w:t xml:space="preserve">                        "type": "</w:t>
        </w:r>
      </w:ins>
      <w:ins w:id="362" w:author="Huawei" w:date="2020-02-13T22:14:00Z">
        <w:r w:rsidR="002F4EF9">
          <w:t>b</w:t>
        </w:r>
      </w:ins>
      <w:ins w:id="363" w:author="Huawei" w:date="2020-02-13T22:15:00Z">
        <w:r w:rsidR="002F4EF9">
          <w:t>oolean</w:t>
        </w:r>
      </w:ins>
      <w:ins w:id="364" w:author="Huawei" w:date="2020-02-13T16:45:00Z">
        <w:r>
          <w:t>"</w:t>
        </w:r>
      </w:ins>
    </w:p>
    <w:p w14:paraId="2D678B86" w14:textId="77777777" w:rsidR="001A3451" w:rsidRDefault="001A3451" w:rsidP="001A3451">
      <w:pPr>
        <w:pStyle w:val="PL"/>
        <w:rPr>
          <w:ins w:id="365" w:author="Huawei" w:date="2020-02-13T16:45:00Z"/>
        </w:rPr>
      </w:pPr>
      <w:ins w:id="366" w:author="Huawei" w:date="2020-02-13T16:45:00Z">
        <w:r>
          <w:t xml:space="preserve">                      }</w:t>
        </w:r>
      </w:ins>
    </w:p>
    <w:p w14:paraId="78606C2B" w14:textId="77777777" w:rsidR="001A3451" w:rsidRDefault="001A3451" w:rsidP="001A3451">
      <w:pPr>
        <w:pStyle w:val="PL"/>
        <w:rPr>
          <w:ins w:id="367" w:author="Huawei" w:date="2020-02-13T16:45:00Z"/>
        </w:rPr>
      </w:pPr>
      <w:ins w:id="368" w:author="Huawei" w:date="2020-02-13T16:45:00Z">
        <w:r>
          <w:t xml:space="preserve">                    }</w:t>
        </w:r>
      </w:ins>
    </w:p>
    <w:p w14:paraId="26229B51" w14:textId="77777777" w:rsidR="001A3451" w:rsidRDefault="001A3451" w:rsidP="001A3451">
      <w:pPr>
        <w:pStyle w:val="PL"/>
        <w:rPr>
          <w:ins w:id="369" w:author="Huawei" w:date="2020-02-13T16:45:00Z"/>
        </w:rPr>
      </w:pPr>
      <w:ins w:id="370" w:author="Huawei" w:date="2020-02-13T16:45:00Z">
        <w:r>
          <w:t xml:space="preserve">                  }</w:t>
        </w:r>
      </w:ins>
    </w:p>
    <w:p w14:paraId="18AD4945" w14:textId="77777777" w:rsidR="001A3451" w:rsidRDefault="001A3451" w:rsidP="001A3451">
      <w:pPr>
        <w:pStyle w:val="PL"/>
        <w:rPr>
          <w:ins w:id="371" w:author="Huawei" w:date="2020-02-13T16:45:00Z"/>
        </w:rPr>
      </w:pPr>
      <w:ins w:id="372" w:author="Huawei" w:date="2020-02-13T16:45:00Z">
        <w:r>
          <w:t xml:space="preserve">                ]</w:t>
        </w:r>
      </w:ins>
    </w:p>
    <w:p w14:paraId="4AE0A38C" w14:textId="77777777" w:rsidR="001A3451" w:rsidRDefault="001A3451" w:rsidP="001A3451">
      <w:pPr>
        <w:pStyle w:val="PL"/>
        <w:rPr>
          <w:ins w:id="373" w:author="Huawei" w:date="2020-02-13T16:45:00Z"/>
        </w:rPr>
      </w:pPr>
      <w:ins w:id="374" w:author="Huawei" w:date="2020-02-13T16:45:00Z">
        <w:r>
          <w:t xml:space="preserve">              }</w:t>
        </w:r>
      </w:ins>
    </w:p>
    <w:p w14:paraId="26EF16A4" w14:textId="77777777" w:rsidR="001A3451" w:rsidRDefault="001A3451" w:rsidP="001A3451">
      <w:pPr>
        <w:pStyle w:val="PL"/>
        <w:rPr>
          <w:ins w:id="375" w:author="Huawei" w:date="2020-02-13T16:45:00Z"/>
        </w:rPr>
      </w:pPr>
      <w:ins w:id="376" w:author="Huawei" w:date="2020-02-13T16:45:00Z">
        <w:r>
          <w:t xml:space="preserve">            }</w:t>
        </w:r>
      </w:ins>
    </w:p>
    <w:p w14:paraId="3D4450D1" w14:textId="77777777" w:rsidR="001A3451" w:rsidRDefault="001A3451" w:rsidP="001A3451">
      <w:pPr>
        <w:pStyle w:val="PL"/>
        <w:rPr>
          <w:ins w:id="377" w:author="Huawei" w:date="2020-02-13T16:45:00Z"/>
        </w:rPr>
      </w:pPr>
      <w:ins w:id="378" w:author="Huawei" w:date="2020-02-13T16:45:00Z">
        <w:r>
          <w:t xml:space="preserve">          }</w:t>
        </w:r>
      </w:ins>
    </w:p>
    <w:p w14:paraId="00DD4775" w14:textId="77777777" w:rsidR="001A3451" w:rsidRDefault="001A3451" w:rsidP="001A3451">
      <w:pPr>
        <w:pStyle w:val="PL"/>
        <w:rPr>
          <w:ins w:id="379" w:author="Huawei" w:date="2020-02-13T16:45:00Z"/>
        </w:rPr>
      </w:pPr>
      <w:ins w:id="380" w:author="Huawei" w:date="2020-02-13T16:45:00Z">
        <w:r>
          <w:t xml:space="preserve">        ]</w:t>
        </w:r>
      </w:ins>
    </w:p>
    <w:p w14:paraId="58ADE9FC" w14:textId="2DD6DDE0" w:rsidR="001A3451" w:rsidDel="001A3451" w:rsidRDefault="002B646D" w:rsidP="001926DD">
      <w:pPr>
        <w:pStyle w:val="PL"/>
        <w:rPr>
          <w:del w:id="381" w:author="Huawei" w:date="2020-02-13T16:45:00Z"/>
        </w:rPr>
      </w:pPr>
      <w:ins w:id="382" w:author="Huawei" w:date="2020-02-13T16:45:00Z">
        <w:r>
          <w:t xml:space="preserve">      }</w:t>
        </w:r>
      </w:ins>
    </w:p>
    <w:p w14:paraId="5395C2DB" w14:textId="77777777" w:rsidR="001926DD" w:rsidRDefault="001926DD" w:rsidP="001926DD">
      <w:pPr>
        <w:pStyle w:val="PL"/>
      </w:pPr>
      <w:r>
        <w:t xml:space="preserve">    }</w:t>
      </w:r>
    </w:p>
    <w:p w14:paraId="33612D31" w14:textId="77777777" w:rsidR="001926DD" w:rsidRDefault="001926DD" w:rsidP="001926DD">
      <w:pPr>
        <w:pStyle w:val="PL"/>
      </w:pPr>
      <w:r>
        <w:t xml:space="preserve">  }</w:t>
      </w:r>
    </w:p>
    <w:p w14:paraId="320F7E47" w14:textId="77777777" w:rsidR="001926DD" w:rsidRDefault="001926DD" w:rsidP="001926DD">
      <w:pPr>
        <w:pStyle w:val="PL"/>
      </w:pPr>
      <w:r>
        <w:t>}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0A7B" w:rsidRPr="007D21AA" w14:paraId="630273A5" w14:textId="77777777" w:rsidTr="007B18DC">
        <w:tc>
          <w:tcPr>
            <w:tcW w:w="9521" w:type="dxa"/>
            <w:shd w:val="clear" w:color="auto" w:fill="FFFFCC"/>
            <w:vAlign w:val="center"/>
          </w:tcPr>
          <w:p w14:paraId="3B55BB62" w14:textId="77777777" w:rsidR="00250A7B" w:rsidRPr="007D21AA" w:rsidRDefault="00250A7B" w:rsidP="007B18D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701B60FF" w14:textId="77777777" w:rsidR="00250A7B" w:rsidRDefault="00250A7B" w:rsidP="00250A7B">
      <w:pPr>
        <w:keepNext/>
        <w:keepLines/>
        <w:rPr>
          <w:noProof/>
        </w:rPr>
      </w:pPr>
    </w:p>
    <w:p w14:paraId="65651198" w14:textId="77777777" w:rsidR="00250A7B" w:rsidRDefault="00250A7B" w:rsidP="00250A7B">
      <w:pPr>
        <w:rPr>
          <w:noProof/>
        </w:rPr>
      </w:pPr>
    </w:p>
    <w:p w14:paraId="7160D0E7" w14:textId="77777777" w:rsidR="00250A7B" w:rsidRDefault="00250A7B" w:rsidP="00250A7B">
      <w:pPr>
        <w:rPr>
          <w:noProof/>
        </w:rPr>
        <w:sectPr w:rsidR="00250A7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B2235" w14:textId="77777777" w:rsidR="00250A7B" w:rsidRDefault="00250A7B" w:rsidP="00250A7B">
      <w:pPr>
        <w:rPr>
          <w:noProof/>
        </w:rPr>
      </w:pPr>
    </w:p>
    <w:p w14:paraId="399C217F" w14:textId="77777777" w:rsidR="001E41F3" w:rsidRDefault="001E41F3" w:rsidP="00250A7B">
      <w:pPr>
        <w:pStyle w:val="1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A74A80" w14:textId="77777777" w:rsidR="009D7A76" w:rsidRDefault="009D7A76">
      <w:r>
        <w:separator/>
      </w:r>
    </w:p>
  </w:endnote>
  <w:endnote w:type="continuationSeparator" w:id="0">
    <w:p w14:paraId="7C91A127" w14:textId="77777777" w:rsidR="009D7A76" w:rsidRDefault="009D7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39051" w14:textId="77777777" w:rsidR="009D7A76" w:rsidRDefault="009D7A76">
      <w:r>
        <w:separator/>
      </w:r>
    </w:p>
  </w:footnote>
  <w:footnote w:type="continuationSeparator" w:id="0">
    <w:p w14:paraId="2A47335C" w14:textId="77777777" w:rsidR="009D7A76" w:rsidRDefault="009D7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592BD" w14:textId="77777777" w:rsidR="007B18DC" w:rsidRDefault="007B18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2AA96" w14:textId="77777777" w:rsidR="007B18DC" w:rsidRDefault="007B18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B38A2" w14:textId="77777777" w:rsidR="007B18DC" w:rsidRDefault="007B18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A527C" w14:textId="77777777" w:rsidR="007B18DC" w:rsidRDefault="007B18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8"/>
  </w:num>
  <w:num w:numId="3">
    <w:abstractNumId w:val="13"/>
  </w:num>
  <w:num w:numId="4">
    <w:abstractNumId w:val="25"/>
  </w:num>
  <w:num w:numId="5">
    <w:abstractNumId w:val="26"/>
  </w:num>
  <w:num w:numId="6">
    <w:abstractNumId w:val="24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7"/>
  </w:num>
  <w:num w:numId="11">
    <w:abstractNumId w:val="15"/>
  </w:num>
  <w:num w:numId="12">
    <w:abstractNumId w:val="23"/>
  </w:num>
  <w:num w:numId="13">
    <w:abstractNumId w:val="21"/>
  </w:num>
  <w:num w:numId="14">
    <w:abstractNumId w:val="9"/>
  </w:num>
  <w:num w:numId="15">
    <w:abstractNumId w:val="12"/>
  </w:num>
  <w:num w:numId="16">
    <w:abstractNumId w:val="36"/>
  </w:num>
  <w:num w:numId="17">
    <w:abstractNumId w:val="30"/>
  </w:num>
  <w:num w:numId="18">
    <w:abstractNumId w:val="32"/>
  </w:num>
  <w:num w:numId="19">
    <w:abstractNumId w:val="18"/>
  </w:num>
  <w:num w:numId="20">
    <w:abstractNumId w:val="29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2"/>
  </w:num>
  <w:num w:numId="29">
    <w:abstractNumId w:val="33"/>
  </w:num>
  <w:num w:numId="30">
    <w:abstractNumId w:val="14"/>
  </w:num>
  <w:num w:numId="31">
    <w:abstractNumId w:val="17"/>
  </w:num>
  <w:num w:numId="32">
    <w:abstractNumId w:val="27"/>
  </w:num>
  <w:num w:numId="33">
    <w:abstractNumId w:val="34"/>
  </w:num>
  <w:num w:numId="34">
    <w:abstractNumId w:val="16"/>
  </w:num>
  <w:num w:numId="35">
    <w:abstractNumId w:val="19"/>
  </w:num>
  <w:num w:numId="36">
    <w:abstractNumId w:val="20"/>
  </w:num>
  <w:num w:numId="37">
    <w:abstractNumId w:val="11"/>
  </w:num>
  <w:num w:numId="38">
    <w:abstractNumId w:val="31"/>
  </w:num>
  <w:num w:numId="3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Shixiaoli">
    <w15:presenceInfo w15:providerId="AD" w15:userId="S-1-5-21-147214757-305610072-1517763936-5699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569"/>
    <w:rsid w:val="00060249"/>
    <w:rsid w:val="0009255C"/>
    <w:rsid w:val="00095235"/>
    <w:rsid w:val="000A2A16"/>
    <w:rsid w:val="000A6394"/>
    <w:rsid w:val="000B07A9"/>
    <w:rsid w:val="000B7FED"/>
    <w:rsid w:val="000C038A"/>
    <w:rsid w:val="000C6598"/>
    <w:rsid w:val="001007A4"/>
    <w:rsid w:val="00145D43"/>
    <w:rsid w:val="001926DD"/>
    <w:rsid w:val="00192C46"/>
    <w:rsid w:val="001A08B3"/>
    <w:rsid w:val="001A3451"/>
    <w:rsid w:val="001A6BBF"/>
    <w:rsid w:val="001A7B60"/>
    <w:rsid w:val="001B52F0"/>
    <w:rsid w:val="001B7A65"/>
    <w:rsid w:val="001E41F3"/>
    <w:rsid w:val="001F0FEC"/>
    <w:rsid w:val="001F343B"/>
    <w:rsid w:val="00202774"/>
    <w:rsid w:val="002378F4"/>
    <w:rsid w:val="00241628"/>
    <w:rsid w:val="00250A7B"/>
    <w:rsid w:val="002545EC"/>
    <w:rsid w:val="0026004D"/>
    <w:rsid w:val="002640DD"/>
    <w:rsid w:val="00275D12"/>
    <w:rsid w:val="00284FEB"/>
    <w:rsid w:val="002860C4"/>
    <w:rsid w:val="002B5741"/>
    <w:rsid w:val="002B646D"/>
    <w:rsid w:val="002C419C"/>
    <w:rsid w:val="002F4EF9"/>
    <w:rsid w:val="00305409"/>
    <w:rsid w:val="00322098"/>
    <w:rsid w:val="00341790"/>
    <w:rsid w:val="003609EF"/>
    <w:rsid w:val="0036231A"/>
    <w:rsid w:val="00374DD4"/>
    <w:rsid w:val="003A10E4"/>
    <w:rsid w:val="003A3C23"/>
    <w:rsid w:val="003E142C"/>
    <w:rsid w:val="003E1A36"/>
    <w:rsid w:val="003F0562"/>
    <w:rsid w:val="004008AB"/>
    <w:rsid w:val="00402AD8"/>
    <w:rsid w:val="00410371"/>
    <w:rsid w:val="004242F1"/>
    <w:rsid w:val="004B75B7"/>
    <w:rsid w:val="004E4832"/>
    <w:rsid w:val="004E4E50"/>
    <w:rsid w:val="0051580D"/>
    <w:rsid w:val="00515C68"/>
    <w:rsid w:val="00517058"/>
    <w:rsid w:val="00533681"/>
    <w:rsid w:val="00545D47"/>
    <w:rsid w:val="00547111"/>
    <w:rsid w:val="00592D74"/>
    <w:rsid w:val="005E2C44"/>
    <w:rsid w:val="00621188"/>
    <w:rsid w:val="006257ED"/>
    <w:rsid w:val="0063624C"/>
    <w:rsid w:val="006752C6"/>
    <w:rsid w:val="00695808"/>
    <w:rsid w:val="006A46EF"/>
    <w:rsid w:val="006B46FB"/>
    <w:rsid w:val="006E21FB"/>
    <w:rsid w:val="007011E5"/>
    <w:rsid w:val="00704B0E"/>
    <w:rsid w:val="00711B28"/>
    <w:rsid w:val="00725C56"/>
    <w:rsid w:val="0075299B"/>
    <w:rsid w:val="00792342"/>
    <w:rsid w:val="007977A8"/>
    <w:rsid w:val="007B18DC"/>
    <w:rsid w:val="007B512A"/>
    <w:rsid w:val="007C2097"/>
    <w:rsid w:val="007D6A07"/>
    <w:rsid w:val="007E4E19"/>
    <w:rsid w:val="007F7259"/>
    <w:rsid w:val="00800E9F"/>
    <w:rsid w:val="008040A8"/>
    <w:rsid w:val="00813A62"/>
    <w:rsid w:val="00825504"/>
    <w:rsid w:val="008279FA"/>
    <w:rsid w:val="008626E7"/>
    <w:rsid w:val="00864DB0"/>
    <w:rsid w:val="00866A55"/>
    <w:rsid w:val="00870EE7"/>
    <w:rsid w:val="008863B9"/>
    <w:rsid w:val="008A45A6"/>
    <w:rsid w:val="008A6132"/>
    <w:rsid w:val="008B0A40"/>
    <w:rsid w:val="008B7B7D"/>
    <w:rsid w:val="008D2B82"/>
    <w:rsid w:val="008F5375"/>
    <w:rsid w:val="008F686C"/>
    <w:rsid w:val="00906245"/>
    <w:rsid w:val="00910E38"/>
    <w:rsid w:val="009148DE"/>
    <w:rsid w:val="00941E30"/>
    <w:rsid w:val="00947119"/>
    <w:rsid w:val="00954BA3"/>
    <w:rsid w:val="009777D9"/>
    <w:rsid w:val="00977C2B"/>
    <w:rsid w:val="00982175"/>
    <w:rsid w:val="00991B88"/>
    <w:rsid w:val="009A5753"/>
    <w:rsid w:val="009A579D"/>
    <w:rsid w:val="009D7A76"/>
    <w:rsid w:val="009D7B1E"/>
    <w:rsid w:val="009E3297"/>
    <w:rsid w:val="009F734F"/>
    <w:rsid w:val="00A05535"/>
    <w:rsid w:val="00A246B6"/>
    <w:rsid w:val="00A47E70"/>
    <w:rsid w:val="00A50CF0"/>
    <w:rsid w:val="00A70ECB"/>
    <w:rsid w:val="00A7671C"/>
    <w:rsid w:val="00A83068"/>
    <w:rsid w:val="00AA2CBC"/>
    <w:rsid w:val="00AC5820"/>
    <w:rsid w:val="00AD1833"/>
    <w:rsid w:val="00AD18BC"/>
    <w:rsid w:val="00AD1CD8"/>
    <w:rsid w:val="00AE5CFE"/>
    <w:rsid w:val="00B016EE"/>
    <w:rsid w:val="00B258AE"/>
    <w:rsid w:val="00B258BB"/>
    <w:rsid w:val="00B26680"/>
    <w:rsid w:val="00B61A28"/>
    <w:rsid w:val="00B67B97"/>
    <w:rsid w:val="00B80739"/>
    <w:rsid w:val="00B968C8"/>
    <w:rsid w:val="00BA3EC5"/>
    <w:rsid w:val="00BA51D9"/>
    <w:rsid w:val="00BB5DFC"/>
    <w:rsid w:val="00BD279D"/>
    <w:rsid w:val="00BD6BB8"/>
    <w:rsid w:val="00BE0445"/>
    <w:rsid w:val="00BE438E"/>
    <w:rsid w:val="00BE4A29"/>
    <w:rsid w:val="00C66BA2"/>
    <w:rsid w:val="00C952FD"/>
    <w:rsid w:val="00C95985"/>
    <w:rsid w:val="00CA77B8"/>
    <w:rsid w:val="00CC5026"/>
    <w:rsid w:val="00CC68D0"/>
    <w:rsid w:val="00D03F9A"/>
    <w:rsid w:val="00D06D51"/>
    <w:rsid w:val="00D24991"/>
    <w:rsid w:val="00D4478F"/>
    <w:rsid w:val="00D50255"/>
    <w:rsid w:val="00D66520"/>
    <w:rsid w:val="00D80AE6"/>
    <w:rsid w:val="00DA7738"/>
    <w:rsid w:val="00DA7E69"/>
    <w:rsid w:val="00DE34CF"/>
    <w:rsid w:val="00E13F3D"/>
    <w:rsid w:val="00E34898"/>
    <w:rsid w:val="00E4183D"/>
    <w:rsid w:val="00E950CF"/>
    <w:rsid w:val="00EA20E4"/>
    <w:rsid w:val="00EA7403"/>
    <w:rsid w:val="00EB09B7"/>
    <w:rsid w:val="00EE7D7C"/>
    <w:rsid w:val="00EF02E6"/>
    <w:rsid w:val="00F04C82"/>
    <w:rsid w:val="00F13A7F"/>
    <w:rsid w:val="00F25D98"/>
    <w:rsid w:val="00F300FB"/>
    <w:rsid w:val="00F70020"/>
    <w:rsid w:val="00FA29B0"/>
    <w:rsid w:val="00FA42FF"/>
    <w:rsid w:val="00FB6386"/>
    <w:rsid w:val="00FE3BEA"/>
    <w:rsid w:val="00FF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9E6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20277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basedOn w:val="a0"/>
    <w:link w:val="2"/>
    <w:rsid w:val="0020277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2027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0277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0277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0277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0277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277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02774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0277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202774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rsid w:val="002027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027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027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027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0277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20277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0277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02774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20277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202774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202774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202774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202774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0277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20277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202774"/>
    <w:rPr>
      <w:rFonts w:ascii="Arial" w:eastAsia="Times New Roman" w:hAnsi="Arial"/>
      <w:b/>
      <w:sz w:val="18"/>
      <w:lang w:eastAsia="en-US"/>
    </w:rPr>
  </w:style>
  <w:style w:type="paragraph" w:styleId="af1">
    <w:name w:val="List Paragraph"/>
    <w:basedOn w:val="a"/>
    <w:uiPriority w:val="34"/>
    <w:qFormat/>
    <w:rsid w:val="00202774"/>
    <w:pPr>
      <w:ind w:firstLineChars="200" w:firstLine="420"/>
    </w:pPr>
  </w:style>
  <w:style w:type="paragraph" w:customStyle="1" w:styleId="FL">
    <w:name w:val="FL"/>
    <w:basedOn w:val="a"/>
    <w:rsid w:val="002027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msoins0">
    <w:name w:val="msoins"/>
    <w:basedOn w:val="a0"/>
    <w:rsid w:val="00202774"/>
  </w:style>
  <w:style w:type="character" w:customStyle="1" w:styleId="normaltextrun1">
    <w:name w:val="normaltextrun1"/>
    <w:rsid w:val="00202774"/>
  </w:style>
  <w:style w:type="character" w:customStyle="1" w:styleId="spellingerror">
    <w:name w:val="spellingerror"/>
    <w:rsid w:val="00202774"/>
  </w:style>
  <w:style w:type="paragraph" w:customStyle="1" w:styleId="af2">
    <w:name w:val="表格文本"/>
    <w:basedOn w:val="a"/>
    <w:autoRedefine/>
    <w:rsid w:val="002027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202774"/>
  </w:style>
  <w:style w:type="paragraph" w:customStyle="1" w:styleId="paragraph">
    <w:name w:val="paragraph"/>
    <w:basedOn w:val="a"/>
    <w:rsid w:val="00202774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customStyle="1" w:styleId="Default">
    <w:name w:val="Default"/>
    <w:rsid w:val="0020277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3">
    <w:name w:val="caption"/>
    <w:basedOn w:val="a"/>
    <w:next w:val="a"/>
    <w:unhideWhenUsed/>
    <w:qFormat/>
    <w:rsid w:val="0020277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202774"/>
  </w:style>
  <w:style w:type="character" w:customStyle="1" w:styleId="NOZchn">
    <w:name w:val="NO Zchn"/>
    <w:locked/>
    <w:rsid w:val="00202774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202774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202774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202774"/>
    <w:rPr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027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02774"/>
    <w:rPr>
      <w:rFonts w:ascii="Courier New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202774"/>
    <w:pPr>
      <w:numPr>
        <w:numId w:val="3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202774"/>
    <w:rPr>
      <w:rFonts w:ascii="Times New Roman" w:hAnsi="Times New Roman"/>
      <w:lang w:val="en-GB" w:eastAsia="en-US"/>
    </w:rPr>
  </w:style>
  <w:style w:type="paragraph" w:styleId="af5">
    <w:name w:val="Plain Text"/>
    <w:basedOn w:val="a"/>
    <w:link w:val="Char7"/>
    <w:uiPriority w:val="99"/>
    <w:unhideWhenUsed/>
    <w:rsid w:val="00202774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5"/>
    <w:uiPriority w:val="99"/>
    <w:rsid w:val="0020277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6">
    <w:name w:val="Body Text First Indent"/>
    <w:basedOn w:val="a"/>
    <w:link w:val="Char8"/>
    <w:rsid w:val="002027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6"/>
    <w:rsid w:val="00202774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202774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7">
    <w:name w:val="Revision"/>
    <w:hidden/>
    <w:uiPriority w:val="99"/>
    <w:semiHidden/>
    <w:rsid w:val="00202774"/>
    <w:rPr>
      <w:rFonts w:ascii="Times New Roman" w:eastAsia="宋体" w:hAnsi="Times New Roman"/>
      <w:lang w:val="en-GB" w:eastAsia="en-US"/>
    </w:rPr>
  </w:style>
  <w:style w:type="table" w:styleId="af8">
    <w:name w:val="Table Grid"/>
    <w:basedOn w:val="a1"/>
    <w:rsid w:val="0020277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202774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202774"/>
    <w:rPr>
      <w:rFonts w:ascii="Calibri Light" w:eastAsia="Times New Roman" w:hAnsi="Calibri Light" w:cs="Times New Roman"/>
      <w:color w:val="2F5496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6A8C7-ED5B-46F8-B1A6-F32A9A1F9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9560</Words>
  <Characters>54495</Characters>
  <Application>Microsoft Office Word</Application>
  <DocSecurity>0</DocSecurity>
  <Lines>454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2020-02-14T14:37:00Z</dcterms:created>
  <dcterms:modified xsi:type="dcterms:W3CDTF">2020-02-14T14:37:00Z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S5-197122</vt:lpwstr>
  </property>
  <property fmtid="{D5CDD505-2E9C-101B-9397-08002B2CF9AE}" pid="10" name="Spec#">
    <vt:lpwstr>28.541</vt:lpwstr>
  </property>
  <property fmtid="{D5CDD505-2E9C-101B-9397-08002B2CF9AE}" pid="11" name="Cr#">
    <vt:lpwstr>0201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TS 28.541 Add the rim parameters of mapping relations for remote interference management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  <property fmtid="{D5CDD505-2E9C-101B-9397-08002B2CF9AE}" pid="21" name="_2015_ms_pID_725343">
    <vt:lpwstr>(3)dCml0sPmfCWyYJKIrx4X4KL6POYJR8Mwawxw3kE5j5k/iV+jOpspiXUAj2Yh/b57TQL15zrX
VRNlx1Ro6xlCOjbzqjn8TlV5jXw26yOEKjBt1zIqph74RyKJNeK577f2evpEcjfsjPo9ZoJ6
Kj45MZ/s+GTJC1aopLHv7W4xuaPQmb0JQdmwED//twpUL8Nf72P83U10H2BiyjoU3i41G54Y
kzgY+losd16Rvh/3Ee</vt:lpwstr>
  </property>
  <property fmtid="{D5CDD505-2E9C-101B-9397-08002B2CF9AE}" pid="22" name="_2015_ms_pID_7253431">
    <vt:lpwstr>AlQ520GXuMVoPHJPSZ+xjPZfGgpE5mp4nFgH5R05fFhK10YbjIGAjt
eaZOlYm8rmeCzuyw0kOeXxfP0RnN6SZS8Cmo0uBKtTlQCd1CgrN8GX+xK70hnfJ1vP1fgqgk
yi0kSaVwnQKH6393QPMddbPTb+8m8kLy+ZWnY1e40nDRad9SzDG4dOMLmVYFJfdDxDpiNhFz
4oOr9ijb7kXYN/sixcNTu6I8su1MWp9iDSix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1571969416</vt:lpwstr>
  </property>
  <property fmtid="{D5CDD505-2E9C-101B-9397-08002B2CF9AE}" pid="27" name="_2015_ms_pID_7253432">
    <vt:lpwstr>K3MSTMKnzARnZYH9XkMXDdI=</vt:lpwstr>
  </property>
</Properties>
</file>